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D0627" w14:textId="18238958" w:rsidR="00906899" w:rsidRPr="006D5EB0" w:rsidRDefault="00906899" w:rsidP="004179AE">
      <w:pPr>
        <w:tabs>
          <w:tab w:val="left" w:pos="1985"/>
        </w:tabs>
        <w:wordWrap/>
        <w:spacing w:after="0" w:line="252" w:lineRule="auto"/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</w:pPr>
      <w:r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>3GPP TSG RAN WG1 Meeting #8</w:t>
      </w:r>
      <w:r w:rsidR="00DE5541"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>2</w:t>
      </w:r>
      <w:r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 xml:space="preserve"> </w:t>
      </w:r>
      <w:r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ab/>
        <w:t xml:space="preserve">              </w:t>
      </w:r>
      <w:r w:rsidR="002225A9"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 xml:space="preserve">  </w:t>
      </w:r>
      <w:r w:rsidR="005F55D4"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 xml:space="preserve">          </w:t>
      </w:r>
      <w:r w:rsidR="002225A9"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 xml:space="preserve">        </w:t>
      </w:r>
      <w:r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>R1-</w:t>
      </w:r>
      <w:r w:rsidR="00AE5FC7" w:rsidRPr="006D5EB0"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  <w:t>154393</w:t>
      </w:r>
    </w:p>
    <w:p w14:paraId="6E61C2EF" w14:textId="10764AC7" w:rsidR="00906899" w:rsidRPr="006D5EB0" w:rsidRDefault="00DE5541" w:rsidP="004179AE">
      <w:pPr>
        <w:tabs>
          <w:tab w:val="left" w:pos="1985"/>
        </w:tabs>
        <w:wordWrap/>
        <w:spacing w:after="120" w:line="252" w:lineRule="auto"/>
        <w:rPr>
          <w:rFonts w:ascii="Times New Roman" w:eastAsia="맑은 고딕" w:hAnsi="Times New Roman" w:cs="Times New Roman"/>
          <w:b/>
          <w:bCs/>
          <w:noProof/>
          <w:sz w:val="24"/>
          <w:szCs w:val="26"/>
          <w:lang w:val="en-GB"/>
        </w:rPr>
      </w:pPr>
      <w:r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>Beijing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 xml:space="preserve">, </w:t>
      </w:r>
      <w:r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>China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>, 2</w:t>
      </w:r>
      <w:r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>4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 xml:space="preserve"> – 2</w:t>
      </w:r>
      <w:r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>8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 xml:space="preserve"> </w:t>
      </w:r>
      <w:r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>August</w:t>
      </w:r>
      <w:r w:rsidR="00906899" w:rsidRPr="006D5EB0">
        <w:rPr>
          <w:rFonts w:ascii="Times New Roman" w:eastAsia="맑은 고딕" w:hAnsi="Times New Roman" w:cs="Times New Roman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37803094" w14:textId="77777777" w:rsidR="00906899" w:rsidRPr="006D5EB0" w:rsidRDefault="00906899" w:rsidP="004179AE">
      <w:pPr>
        <w:tabs>
          <w:tab w:val="left" w:pos="1860"/>
        </w:tabs>
        <w:wordWrap/>
        <w:spacing w:after="0" w:line="252" w:lineRule="auto"/>
        <w:rPr>
          <w:rFonts w:ascii="Times New Roman" w:eastAsia="맑은 고딕" w:hAnsi="Times New Roman" w:cs="Times New Roman"/>
          <w:b/>
          <w:sz w:val="24"/>
          <w:szCs w:val="26"/>
        </w:rPr>
      </w:pPr>
      <w:r w:rsidRPr="006D5EB0">
        <w:rPr>
          <w:rFonts w:ascii="Times New Roman" w:eastAsia="맑은 고딕" w:hAnsi="Times New Roman" w:cs="Times New Roman"/>
          <w:b/>
          <w:sz w:val="24"/>
          <w:szCs w:val="26"/>
        </w:rPr>
        <w:t xml:space="preserve">Source: </w:t>
      </w:r>
      <w:r w:rsidRPr="006D5EB0">
        <w:rPr>
          <w:rFonts w:ascii="Times New Roman" w:eastAsia="맑은 고딕" w:hAnsi="Times New Roman" w:cs="Times New Roman"/>
          <w:b/>
          <w:sz w:val="24"/>
          <w:szCs w:val="26"/>
        </w:rPr>
        <w:tab/>
        <w:t>ETRI</w:t>
      </w:r>
    </w:p>
    <w:p w14:paraId="4BD46B04" w14:textId="29BFC03E" w:rsidR="00906899" w:rsidRPr="006D5EB0" w:rsidRDefault="00906899" w:rsidP="004179AE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Times New Roman" w:eastAsia="맑은 고딕" w:hAnsi="Times New Roman" w:cs="Times New Roman"/>
          <w:b/>
          <w:sz w:val="24"/>
          <w:szCs w:val="26"/>
        </w:rPr>
      </w:pPr>
      <w:r w:rsidRPr="006D5EB0">
        <w:rPr>
          <w:rFonts w:ascii="Times New Roman" w:eastAsia="맑은 고딕" w:hAnsi="Times New Roman" w:cs="Times New Roman"/>
          <w:b/>
          <w:sz w:val="24"/>
          <w:szCs w:val="26"/>
        </w:rPr>
        <w:t xml:space="preserve">Title: </w:t>
      </w:r>
      <w:r w:rsidRPr="006D5EB0">
        <w:rPr>
          <w:rFonts w:ascii="Times New Roman" w:eastAsia="맑은 고딕" w:hAnsi="Times New Roman" w:cs="Times New Roman"/>
          <w:b/>
          <w:sz w:val="24"/>
          <w:szCs w:val="26"/>
        </w:rPr>
        <w:tab/>
      </w:r>
      <w:bookmarkStart w:id="0" w:name="Title"/>
      <w:bookmarkEnd w:id="0"/>
      <w:r w:rsidR="0064458C" w:rsidRPr="006D5EB0">
        <w:rPr>
          <w:rFonts w:ascii="Times New Roman" w:eastAsia="맑은 고딕" w:hAnsi="Times New Roman" w:cs="Times New Roman"/>
          <w:b/>
          <w:sz w:val="24"/>
          <w:szCs w:val="26"/>
        </w:rPr>
        <w:t xml:space="preserve">Proposals on </w:t>
      </w:r>
      <w:r w:rsidR="00AE5FC7" w:rsidRPr="006D5EB0">
        <w:rPr>
          <w:rFonts w:ascii="Times New Roman" w:eastAsia="맑은 고딕" w:hAnsi="Times New Roman" w:cs="Times New Roman"/>
          <w:b/>
          <w:sz w:val="24"/>
          <w:szCs w:val="26"/>
        </w:rPr>
        <w:t xml:space="preserve">the </w:t>
      </w:r>
      <w:r w:rsidR="0064458C" w:rsidRPr="006D5EB0">
        <w:rPr>
          <w:rFonts w:ascii="Times New Roman" w:eastAsia="맑은 고딕" w:hAnsi="Times New Roman" w:cs="Times New Roman"/>
          <w:b/>
          <w:sz w:val="24"/>
          <w:szCs w:val="26"/>
        </w:rPr>
        <w:t>correction for TXRU virtualization model in TR 36.897</w:t>
      </w:r>
    </w:p>
    <w:p w14:paraId="2F1A5CB5" w14:textId="6B92A638" w:rsidR="00906899" w:rsidRPr="006D5EB0" w:rsidRDefault="00906899" w:rsidP="004179AE">
      <w:pPr>
        <w:tabs>
          <w:tab w:val="left" w:pos="1860"/>
        </w:tabs>
        <w:wordWrap/>
        <w:spacing w:after="0" w:line="252" w:lineRule="auto"/>
        <w:ind w:left="1871" w:hanging="1871"/>
        <w:rPr>
          <w:rFonts w:ascii="Times New Roman" w:eastAsia="맑은 고딕" w:hAnsi="Times New Roman" w:cs="Times New Roman"/>
          <w:b/>
          <w:sz w:val="24"/>
          <w:szCs w:val="26"/>
        </w:rPr>
      </w:pPr>
      <w:r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>Agenda Item:</w:t>
      </w:r>
      <w:r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ab/>
      </w:r>
      <w:r w:rsidR="00DE5541"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>7</w:t>
      </w:r>
      <w:r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 xml:space="preserve">.2.5 </w:t>
      </w:r>
      <w:r w:rsidR="0064458C" w:rsidRPr="006D5EB0">
        <w:rPr>
          <w:rFonts w:ascii="Times New Roman" w:eastAsia="맑은 고딕" w:hAnsi="Times New Roman" w:cs="Times New Roman"/>
          <w:b/>
          <w:sz w:val="24"/>
          <w:szCs w:val="26"/>
          <w:lang w:val="en-GB"/>
        </w:rPr>
        <w:t>Elevation Beamforming/Full-Dimension (FD) MIMO for LTE</w:t>
      </w:r>
    </w:p>
    <w:p w14:paraId="149CE23B" w14:textId="619FBC23" w:rsidR="005633BD" w:rsidRPr="006D5EB0" w:rsidRDefault="00906899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Times New Roman" w:eastAsia="맑은 고딕" w:hAnsi="Times New Roman" w:cs="Times New Roman"/>
          <w:b/>
          <w:sz w:val="24"/>
          <w:szCs w:val="26"/>
          <w:lang w:val="pt-BR"/>
        </w:rPr>
      </w:pPr>
      <w:r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>Document for:</w:t>
      </w:r>
      <w:r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ab/>
      </w:r>
      <w:bookmarkStart w:id="1" w:name="DocumentFor"/>
      <w:bookmarkEnd w:id="1"/>
      <w:r w:rsidRPr="006D5EB0">
        <w:rPr>
          <w:rFonts w:ascii="Times New Roman" w:eastAsia="맑은 고딕" w:hAnsi="Times New Roman" w:cs="Times New Roman"/>
          <w:b/>
          <w:sz w:val="24"/>
          <w:szCs w:val="26"/>
          <w:lang w:val="pt-BR"/>
        </w:rPr>
        <w:t>Discussion/Decision</w:t>
      </w:r>
    </w:p>
    <w:p w14:paraId="3ED108BB" w14:textId="77777777" w:rsidR="00EB77C7" w:rsidRPr="006D5EB0" w:rsidRDefault="00EB77C7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Times New Roman" w:eastAsia="맑은 고딕" w:hAnsi="Times New Roman" w:cs="Times New Roman"/>
          <w:b/>
          <w:sz w:val="24"/>
          <w:szCs w:val="26"/>
          <w:lang w:val="pt-BR"/>
        </w:rPr>
      </w:pPr>
    </w:p>
    <w:p w14:paraId="535A98FD" w14:textId="6DB736D9" w:rsidR="001E2F39" w:rsidRPr="006D5EB0" w:rsidRDefault="004B554B" w:rsidP="00EB77C7">
      <w:pPr>
        <w:pStyle w:val="1"/>
        <w:rPr>
          <w:rFonts w:ascii="Times New Roman" w:eastAsiaTheme="minorHAnsi" w:hAnsi="Times New Roman"/>
          <w:b/>
          <w:sz w:val="28"/>
          <w:szCs w:val="28"/>
        </w:rPr>
      </w:pPr>
      <w:r w:rsidRPr="006D5EB0">
        <w:rPr>
          <w:rFonts w:ascii="Times New Roman" w:eastAsiaTheme="minorHAnsi" w:hAnsi="Times New Roman"/>
          <w:b/>
          <w:sz w:val="28"/>
          <w:szCs w:val="28"/>
        </w:rPr>
        <w:t>Background</w:t>
      </w:r>
    </w:p>
    <w:p w14:paraId="7C36BFF4" w14:textId="02948400" w:rsidR="00BE3989" w:rsidRDefault="0023517C" w:rsidP="00B33422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 w:rsidRPr="00B33422">
        <w:rPr>
          <w:rFonts w:ascii="Times New Roman" w:eastAsia="맑은 고딕" w:hAnsi="Times New Roman" w:cs="Times New Roman"/>
          <w:lang w:val="en-GB"/>
        </w:rPr>
        <w:t xml:space="preserve">In the last RANP#68, the TR 36.897 version 13.0.0 is approved. However, we found some </w:t>
      </w:r>
      <w:r w:rsidR="00B33422">
        <w:rPr>
          <w:rFonts w:ascii="Times New Roman" w:eastAsia="맑은 고딕" w:hAnsi="Times New Roman" w:cs="Times New Roman"/>
          <w:lang w:val="en-GB"/>
        </w:rPr>
        <w:t>typos</w:t>
      </w:r>
      <w:r w:rsidRPr="00B33422">
        <w:rPr>
          <w:rFonts w:ascii="Times New Roman" w:eastAsia="맑은 고딕" w:hAnsi="Times New Roman" w:cs="Times New Roman"/>
          <w:lang w:val="en-GB"/>
        </w:rPr>
        <w:t xml:space="preserve"> and inconsistent descriptions in the</w:t>
      </w:r>
      <w:r w:rsidR="00B33422">
        <w:rPr>
          <w:rFonts w:ascii="Times New Roman" w:eastAsia="맑은 고딕" w:hAnsi="Times New Roman" w:cs="Times New Roman"/>
          <w:lang w:val="en-GB"/>
        </w:rPr>
        <w:t xml:space="preserve"> section 5.2.2 in the TR</w:t>
      </w:r>
      <w:r w:rsidRPr="00B33422">
        <w:rPr>
          <w:rFonts w:ascii="Times New Roman" w:eastAsia="맑은 고딕" w:hAnsi="Times New Roman" w:cs="Times New Roman"/>
          <w:lang w:val="en-GB"/>
        </w:rPr>
        <w:t xml:space="preserve">. </w:t>
      </w:r>
      <w:r w:rsidR="00B33422">
        <w:rPr>
          <w:rFonts w:ascii="Times New Roman" w:eastAsia="맑은 고딕" w:hAnsi="Times New Roman" w:cs="Times New Roman"/>
          <w:lang w:val="en-GB"/>
        </w:rPr>
        <w:t>Those may include</w:t>
      </w:r>
    </w:p>
    <w:p w14:paraId="603DB46D" w14:textId="4FBD9535" w:rsidR="00B33422" w:rsidRPr="00B33422" w:rsidRDefault="00B33422" w:rsidP="00B33422">
      <w:pPr>
        <w:pStyle w:val="a3"/>
        <w:numPr>
          <w:ilvl w:val="0"/>
          <w:numId w:val="13"/>
        </w:numPr>
        <w:wordWrap/>
        <w:spacing w:after="180"/>
        <w:ind w:leftChars="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/>
          <w:lang w:val="en-GB"/>
        </w:rPr>
        <w:t>Signal dimensions are not clear for 2D model.</w:t>
      </w:r>
      <w:bookmarkStart w:id="2" w:name="_GoBack"/>
      <w:bookmarkEnd w:id="2"/>
    </w:p>
    <w:p w14:paraId="4A6BD61A" w14:textId="4B0397C0" w:rsidR="0064458C" w:rsidRPr="00B33422" w:rsidRDefault="00BE3989" w:rsidP="0023517C">
      <w:pPr>
        <w:pStyle w:val="a3"/>
        <w:numPr>
          <w:ilvl w:val="0"/>
          <w:numId w:val="13"/>
        </w:numPr>
        <w:wordWrap/>
        <w:spacing w:after="180"/>
        <w:ind w:leftChars="0"/>
        <w:rPr>
          <w:rFonts w:ascii="Times New Roman" w:eastAsia="맑은 고딕" w:hAnsi="Times New Roman" w:cs="Times New Roman"/>
          <w:lang w:val="en-GB"/>
        </w:rPr>
      </w:pPr>
      <w:r w:rsidRPr="00B33422">
        <w:rPr>
          <w:rFonts w:ascii="Times New Roman" w:eastAsia="맑은 고딕" w:hAnsi="Times New Roman" w:cs="Times New Roman"/>
          <w:lang w:val="en-GB"/>
        </w:rPr>
        <w:t xml:space="preserve">Description of </w:t>
      </w:r>
      <w:r w:rsidR="00E3704A" w:rsidRPr="00B33422">
        <w:rPr>
          <w:rFonts w:ascii="Times New Roman" w:eastAsia="맑은 고딕" w:hAnsi="Times New Roman" w:cs="Times New Roman"/>
          <w:lang w:val="en-GB"/>
        </w:rPr>
        <w:t>2D sub</w:t>
      </w:r>
      <w:r w:rsidRPr="00B33422">
        <w:rPr>
          <w:rFonts w:ascii="Times New Roman" w:eastAsia="맑은 고딕" w:hAnsi="Times New Roman" w:cs="Times New Roman"/>
          <w:lang w:val="en-GB"/>
        </w:rPr>
        <w:t>-</w:t>
      </w:r>
      <w:r w:rsidR="00E3704A" w:rsidRPr="00B33422">
        <w:rPr>
          <w:rFonts w:ascii="Times New Roman" w:eastAsia="맑은 고딕" w:hAnsi="Times New Roman" w:cs="Times New Roman"/>
          <w:lang w:val="en-GB"/>
        </w:rPr>
        <w:t xml:space="preserve">array partition model is </w:t>
      </w:r>
      <w:r w:rsidRPr="00B33422">
        <w:rPr>
          <w:rFonts w:ascii="Times New Roman" w:eastAsia="맑은 고딕" w:hAnsi="Times New Roman" w:cs="Times New Roman"/>
          <w:lang w:val="en-GB"/>
        </w:rPr>
        <w:t>not consistent with the related equations.</w:t>
      </w:r>
    </w:p>
    <w:p w14:paraId="0292FA3F" w14:textId="2D71901A" w:rsidR="00BE3989" w:rsidRPr="00B33422" w:rsidRDefault="00BE3989" w:rsidP="0023517C">
      <w:pPr>
        <w:pStyle w:val="a3"/>
        <w:numPr>
          <w:ilvl w:val="0"/>
          <w:numId w:val="13"/>
        </w:numPr>
        <w:wordWrap/>
        <w:spacing w:after="180"/>
        <w:ind w:leftChars="0"/>
        <w:rPr>
          <w:rFonts w:ascii="Times New Roman" w:eastAsia="맑은 고딕" w:hAnsi="Times New Roman" w:cs="Times New Roman"/>
          <w:lang w:val="en-GB"/>
        </w:rPr>
      </w:pPr>
      <w:r w:rsidRPr="00B33422">
        <w:rPr>
          <w:rFonts w:ascii="Times New Roman" w:eastAsia="맑은 고딕" w:hAnsi="Times New Roman" w:cs="Times New Roman"/>
          <w:lang w:val="en-GB"/>
        </w:rPr>
        <w:t>Typos in equations describing 1D full-connection model.</w:t>
      </w:r>
    </w:p>
    <w:p w14:paraId="1FA10F76" w14:textId="63FC4D9C" w:rsidR="0023517C" w:rsidRPr="00B33422" w:rsidRDefault="0023517C" w:rsidP="0023517C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 w:rsidRPr="00B33422">
        <w:rPr>
          <w:rFonts w:ascii="Times New Roman" w:eastAsia="맑은 고딕" w:hAnsi="Times New Roman" w:cs="Times New Roman"/>
          <w:lang w:val="en-GB"/>
        </w:rPr>
        <w:t>In this contribution, we present the better descriptions for TXRU virtualization model</w:t>
      </w:r>
      <w:r w:rsidR="00B33422">
        <w:rPr>
          <w:rFonts w:ascii="Times New Roman" w:eastAsia="맑은 고딕" w:hAnsi="Times New Roman" w:cs="Times New Roman"/>
          <w:lang w:val="en-GB"/>
        </w:rPr>
        <w:t>, and propose to improve the relevant sentences and equations in the TR</w:t>
      </w:r>
      <w:r w:rsidRPr="00B33422">
        <w:rPr>
          <w:rFonts w:ascii="Times New Roman" w:eastAsia="맑은 고딕" w:hAnsi="Times New Roman" w:cs="Times New Roman"/>
          <w:lang w:val="en-GB"/>
        </w:rPr>
        <w:t>.</w:t>
      </w:r>
    </w:p>
    <w:p w14:paraId="5E64AF76" w14:textId="77777777" w:rsidR="00E3704A" w:rsidRPr="006D5EB0" w:rsidRDefault="00E3704A" w:rsidP="002139A6">
      <w:pPr>
        <w:wordWrap/>
        <w:spacing w:after="180"/>
        <w:rPr>
          <w:rFonts w:ascii="Times New Roman" w:eastAsiaTheme="minorHAnsi" w:hAnsi="Times New Roman" w:cs="Times New Roman"/>
        </w:rPr>
      </w:pPr>
    </w:p>
    <w:p w14:paraId="54976C42" w14:textId="79518101" w:rsidR="001E2F39" w:rsidRPr="006D5EB0" w:rsidRDefault="004B554B" w:rsidP="00EB77C7">
      <w:pPr>
        <w:pStyle w:val="1"/>
        <w:rPr>
          <w:rFonts w:ascii="Times New Roman" w:eastAsiaTheme="minorHAnsi" w:hAnsi="Times New Roman"/>
          <w:b/>
          <w:sz w:val="28"/>
          <w:szCs w:val="28"/>
        </w:rPr>
      </w:pPr>
      <w:r w:rsidRPr="006D5EB0">
        <w:rPr>
          <w:rFonts w:ascii="Times New Roman" w:eastAsiaTheme="minorHAnsi" w:hAnsi="Times New Roman"/>
          <w:b/>
          <w:sz w:val="28"/>
          <w:szCs w:val="28"/>
        </w:rPr>
        <w:t>Text proposal</w:t>
      </w:r>
    </w:p>
    <w:p w14:paraId="053264CB" w14:textId="3D475AFE" w:rsidR="004B554B" w:rsidRPr="006D5EB0" w:rsidRDefault="004B554B" w:rsidP="004B554B">
      <w:pPr>
        <w:rPr>
          <w:rFonts w:ascii="Times New Roman" w:hAnsi="Times New Roman" w:cs="Times New Roman"/>
          <w:lang w:val="en-GB" w:eastAsia="en-US"/>
        </w:rPr>
      </w:pPr>
      <w:r w:rsidRPr="006D5EB0">
        <w:rPr>
          <w:rFonts w:ascii="Times New Roman" w:hAnsi="Times New Roman" w:cs="Times New Roman"/>
          <w:lang w:val="en-GB" w:eastAsia="en-US"/>
        </w:rPr>
        <w:t>We propose to change Section 5.2.2 of TR 36.897 v13.0.0 as follows:</w:t>
      </w:r>
    </w:p>
    <w:p w14:paraId="7B37F482" w14:textId="2CAC2C18" w:rsidR="004B554B" w:rsidRPr="006D5EB0" w:rsidRDefault="004B554B" w:rsidP="004B554B">
      <w:pPr>
        <w:rPr>
          <w:rFonts w:ascii="Times New Roman" w:hAnsi="Times New Roman" w:cs="Times New Roman"/>
          <w:lang w:val="en-GB" w:eastAsia="en-US"/>
        </w:rPr>
      </w:pPr>
      <w:r w:rsidRPr="006D5EB0">
        <w:rPr>
          <w:rFonts w:ascii="Times New Roman" w:hAnsi="Times New Roman" w:cs="Times New Roman"/>
          <w:lang w:val="en-GB" w:eastAsia="en-US"/>
        </w:rPr>
        <w:t>==================================================================</w:t>
      </w:r>
    </w:p>
    <w:p w14:paraId="2EEAA291" w14:textId="77777777" w:rsidR="0064458C" w:rsidRPr="006D5EB0" w:rsidRDefault="0064458C" w:rsidP="0064458C">
      <w:pPr>
        <w:pStyle w:val="3"/>
        <w:numPr>
          <w:ilvl w:val="0"/>
          <w:numId w:val="0"/>
        </w:numPr>
        <w:spacing w:line="480" w:lineRule="auto"/>
        <w:ind w:left="720" w:hanging="720"/>
        <w:jc w:val="both"/>
        <w:rPr>
          <w:rFonts w:ascii="Times New Roman" w:hAnsi="Times New Roman"/>
          <w:lang w:eastAsia="ko-KR"/>
        </w:rPr>
      </w:pPr>
      <w:bookmarkStart w:id="3" w:name="_Toc413146690"/>
      <w:bookmarkStart w:id="4" w:name="_Toc420606589"/>
      <w:r w:rsidRPr="006D5EB0">
        <w:rPr>
          <w:rFonts w:ascii="Times New Roman" w:hAnsi="Times New Roman"/>
          <w:lang w:eastAsia="ko-KR"/>
        </w:rPr>
        <w:t>5.2.2</w:t>
      </w:r>
      <w:r w:rsidRPr="006D5EB0">
        <w:rPr>
          <w:rFonts w:ascii="Times New Roman" w:hAnsi="Times New Roman"/>
          <w:lang w:eastAsia="ko-KR"/>
        </w:rPr>
        <w:tab/>
        <w:t>TXRU model-1</w:t>
      </w:r>
      <w:bookmarkEnd w:id="3"/>
      <w:bookmarkEnd w:id="4"/>
    </w:p>
    <w:p w14:paraId="7A6B6BF7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b/>
          <w:u w:val="single"/>
          <w:lang w:val="en-AU"/>
        </w:rPr>
      </w:pPr>
      <w:r w:rsidRPr="006D5EB0">
        <w:rPr>
          <w:rFonts w:ascii="Times New Roman" w:hAnsi="Times New Roman" w:cs="Times New Roman"/>
          <w:b/>
          <w:u w:val="single"/>
          <w:lang w:val="en-AU"/>
        </w:rPr>
        <w:t>General:</w:t>
      </w:r>
    </w:p>
    <w:p w14:paraId="0619E26A" w14:textId="4310993D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lang w:val="en-AU"/>
        </w:rPr>
        <w:t>A TXRU model configuration corresponding to an antenna array model configuration (M, N, P) is represented by (M</w:t>
      </w:r>
      <w:r w:rsidRPr="006D5EB0">
        <w:rPr>
          <w:rFonts w:ascii="Times New Roman" w:hAnsi="Times New Roman" w:cs="Times New Roman"/>
          <w:vertAlign w:val="subscript"/>
          <w:lang w:val="en-AU"/>
        </w:rPr>
        <w:t>TXRU</w:t>
      </w:r>
      <w:r w:rsidRPr="006D5EB0">
        <w:rPr>
          <w:rFonts w:ascii="Times New Roman" w:hAnsi="Times New Roman" w:cs="Times New Roman"/>
          <w:lang w:val="en-AU"/>
        </w:rPr>
        <w:t>, N</w:t>
      </w:r>
      <w:ins w:id="5" w:author="박기윤" w:date="2015-08-13T14:31:00Z">
        <w:r w:rsidR="00865923" w:rsidRPr="006D5EB0">
          <w:rPr>
            <w:rFonts w:ascii="Times New Roman" w:hAnsi="Times New Roman" w:cs="Times New Roman"/>
            <w:vertAlign w:val="subscript"/>
            <w:lang w:val="en-AU"/>
          </w:rPr>
          <w:t>TXRU</w:t>
        </w:r>
      </w:ins>
      <w:r w:rsidRPr="006D5EB0">
        <w:rPr>
          <w:rFonts w:ascii="Times New Roman" w:hAnsi="Times New Roman" w:cs="Times New Roman"/>
          <w:lang w:val="en-AU"/>
        </w:rPr>
        <w:t>, P) where M</w:t>
      </w:r>
      <w:r w:rsidRPr="006D5EB0">
        <w:rPr>
          <w:rFonts w:ascii="Times New Roman" w:hAnsi="Times New Roman" w:cs="Times New Roman"/>
          <w:vertAlign w:val="subscript"/>
          <w:lang w:val="en-AU"/>
        </w:rPr>
        <w:t>TXRU</w:t>
      </w:r>
      <w:ins w:id="6" w:author="박기윤" w:date="2015-08-13T14:32:00Z">
        <w:r w:rsidR="00865923" w:rsidRPr="006D5EB0">
          <w:rPr>
            <w:rFonts w:ascii="Times New Roman" w:hAnsi="Times New Roman" w:cs="Times New Roman"/>
            <w:lang w:val="en-AU"/>
          </w:rPr>
          <w:t>/</w:t>
        </w:r>
      </w:ins>
      <w:ins w:id="7" w:author="김철순" w:date="2015-08-13T16:27:00Z">
        <w:r w:rsidR="0052511E" w:rsidRPr="006D5EB0">
          <w:rPr>
            <w:rFonts w:ascii="Times New Roman" w:hAnsi="Times New Roman" w:cs="Times New Roman"/>
            <w:lang w:val="en-AU"/>
          </w:rPr>
          <w:t>N</w:t>
        </w:r>
      </w:ins>
      <w:ins w:id="8" w:author="박기윤" w:date="2015-08-13T14:32:00Z">
        <w:r w:rsidR="00865923" w:rsidRPr="006D5EB0">
          <w:rPr>
            <w:rFonts w:ascii="Times New Roman" w:hAnsi="Times New Roman" w:cs="Times New Roman"/>
            <w:vertAlign w:val="subscript"/>
            <w:lang w:val="en-AU"/>
          </w:rPr>
          <w:t>TXRU</w:t>
        </w:r>
      </w:ins>
      <w:r w:rsidRPr="006D5EB0">
        <w:rPr>
          <w:rFonts w:ascii="Times New Roman" w:hAnsi="Times New Roman" w:cs="Times New Roman"/>
          <w:lang w:val="en-AU"/>
        </w:rPr>
        <w:t xml:space="preserve"> is the number of TXRUs per column</w:t>
      </w:r>
      <w:ins w:id="9" w:author="박기윤" w:date="2015-08-13T14:32:00Z">
        <w:r w:rsidR="00865923" w:rsidRPr="006D5EB0">
          <w:rPr>
            <w:rFonts w:ascii="Times New Roman" w:hAnsi="Times New Roman" w:cs="Times New Roman"/>
            <w:lang w:val="en-AU"/>
          </w:rPr>
          <w:t>/row</w:t>
        </w:r>
      </w:ins>
      <w:r w:rsidRPr="006D5EB0">
        <w:rPr>
          <w:rFonts w:ascii="Times New Roman" w:hAnsi="Times New Roman" w:cs="Times New Roman"/>
          <w:lang w:val="en-AU"/>
        </w:rPr>
        <w:t xml:space="preserve"> per polarization dimension </w:t>
      </w:r>
    </w:p>
    <w:p w14:paraId="2A0F9D67" w14:textId="77777777" w:rsidR="0064458C" w:rsidRPr="006D5EB0" w:rsidRDefault="0064458C" w:rsidP="0064458C">
      <w:pPr>
        <w:pStyle w:val="B1"/>
        <w:spacing w:line="480" w:lineRule="auto"/>
        <w:jc w:val="both"/>
        <w:rPr>
          <w:ins w:id="10" w:author="박기윤" w:date="2015-08-13T14:33:00Z"/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>M</w:t>
      </w:r>
      <w:r w:rsidRPr="006D5EB0">
        <w:rPr>
          <w:vertAlign w:val="subscript"/>
          <w:lang w:val="en-AU" w:eastAsia="ko-KR"/>
        </w:rPr>
        <w:t>TXRU</w:t>
      </w:r>
      <w:r w:rsidRPr="006D5EB0">
        <w:rPr>
          <w:lang w:val="en-AU" w:eastAsia="ko-KR"/>
        </w:rPr>
        <w:t xml:space="preserve"> = 1, 2, 4, 8 and M</w:t>
      </w:r>
      <w:r w:rsidRPr="006D5EB0">
        <w:rPr>
          <w:vertAlign w:val="subscript"/>
          <w:lang w:val="en-AU" w:eastAsia="ko-KR"/>
        </w:rPr>
        <w:t>TXRU</w:t>
      </w:r>
      <w:r w:rsidRPr="006D5EB0">
        <w:rPr>
          <w:lang w:val="en-AU" w:eastAsia="ko-KR"/>
        </w:rPr>
        <w:t xml:space="preserve"> ≤ M</w:t>
      </w:r>
    </w:p>
    <w:p w14:paraId="65302ECC" w14:textId="6A5F46AA" w:rsidR="00766333" w:rsidRPr="006D5EB0" w:rsidRDefault="00766333" w:rsidP="0064458C">
      <w:pPr>
        <w:pStyle w:val="B1"/>
        <w:spacing w:line="480" w:lineRule="auto"/>
        <w:jc w:val="both"/>
        <w:rPr>
          <w:lang w:val="en-AU" w:eastAsia="ko-KR"/>
        </w:rPr>
      </w:pPr>
      <w:ins w:id="11" w:author="박기윤" w:date="2015-08-13T14:33:00Z">
        <w:r w:rsidRPr="006D5EB0">
          <w:rPr>
            <w:lang w:val="en-AU" w:eastAsia="ko-KR"/>
          </w:rPr>
          <w:t>-</w:t>
        </w:r>
        <w:r w:rsidRPr="006D5EB0">
          <w:rPr>
            <w:lang w:val="en-AU" w:eastAsia="ko-KR"/>
          </w:rPr>
          <w:tab/>
          <w:t>N</w:t>
        </w:r>
        <w:r w:rsidRPr="006D5EB0">
          <w:rPr>
            <w:vertAlign w:val="subscript"/>
            <w:lang w:val="en-AU" w:eastAsia="ko-KR"/>
          </w:rPr>
          <w:t>TXRU</w:t>
        </w:r>
        <w:r w:rsidRPr="006D5EB0">
          <w:rPr>
            <w:lang w:val="en-AU" w:eastAsia="ko-KR"/>
          </w:rPr>
          <w:t xml:space="preserve"> ≤ N</w:t>
        </w:r>
      </w:ins>
    </w:p>
    <w:p w14:paraId="3416484B" w14:textId="04455E79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lang w:val="en-AU"/>
        </w:rPr>
        <w:t>A TXRU is only associated with antenna elements with the same polarization. The total number of TXRUs is equal to M</w:t>
      </w:r>
      <w:r w:rsidRPr="006D5EB0">
        <w:rPr>
          <w:rFonts w:ascii="Times New Roman" w:hAnsi="Times New Roman" w:cs="Times New Roman"/>
          <w:vertAlign w:val="subscript"/>
          <w:lang w:val="en-AU"/>
        </w:rPr>
        <w:t>TXRU</w:t>
      </w:r>
      <w:r w:rsidRPr="006D5EB0">
        <w:rPr>
          <w:rFonts w:ascii="Times New Roman" w:hAnsi="Times New Roman" w:cs="Times New Roman"/>
          <w:lang w:val="en-AU"/>
        </w:rPr>
        <w:t xml:space="preserve"> </w:t>
      </w:r>
      <w:r w:rsidRPr="006D5EB0">
        <w:rPr>
          <w:rFonts w:ascii="Cambria Math" w:hAnsi="Cambria Math" w:cs="Cambria Math"/>
          <w:lang w:val="en-AU"/>
        </w:rPr>
        <w:t>⨉</w:t>
      </w:r>
      <w:r w:rsidRPr="006D5EB0">
        <w:rPr>
          <w:rFonts w:ascii="Times New Roman" w:hAnsi="Times New Roman" w:cs="Times New Roman"/>
          <w:lang w:val="en-AU"/>
        </w:rPr>
        <w:t xml:space="preserve"> N</w:t>
      </w:r>
      <w:ins w:id="12" w:author="박기윤" w:date="2015-08-13T14:33:00Z">
        <w:r w:rsidR="00766333" w:rsidRPr="006D5EB0">
          <w:rPr>
            <w:rFonts w:ascii="Times New Roman" w:hAnsi="Times New Roman" w:cs="Times New Roman"/>
            <w:vertAlign w:val="subscript"/>
            <w:lang w:val="en-AU"/>
          </w:rPr>
          <w:t>TXRU</w:t>
        </w:r>
      </w:ins>
      <w:r w:rsidRPr="006D5EB0">
        <w:rPr>
          <w:rFonts w:ascii="Times New Roman" w:hAnsi="Times New Roman" w:cs="Times New Roman"/>
          <w:lang w:val="en-AU"/>
        </w:rPr>
        <w:t xml:space="preserve"> </w:t>
      </w:r>
      <w:r w:rsidRPr="006D5EB0">
        <w:rPr>
          <w:rFonts w:ascii="Cambria Math" w:hAnsi="Cambria Math" w:cs="Cambria Math"/>
          <w:lang w:val="en-AU"/>
        </w:rPr>
        <w:t>⨉</w:t>
      </w:r>
      <w:r w:rsidRPr="006D5EB0">
        <w:rPr>
          <w:rFonts w:ascii="Times New Roman" w:hAnsi="Times New Roman" w:cs="Times New Roman"/>
          <w:lang w:val="en-AU"/>
        </w:rPr>
        <w:t xml:space="preserve"> P.</w:t>
      </w:r>
    </w:p>
    <w:p w14:paraId="55E030D9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lang w:val="en-AU"/>
        </w:rPr>
        <w:t>Note that with respect to other TXRU models (FFS):</w:t>
      </w:r>
    </w:p>
    <w:p w14:paraId="14BED93D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lastRenderedPageBreak/>
        <w:t>-</w:t>
      </w:r>
      <w:r w:rsidRPr="006D5EB0">
        <w:rPr>
          <w:lang w:val="en-AU" w:eastAsia="ko-KR"/>
        </w:rPr>
        <w:tab/>
        <w:t>Remark 1: TXU and RXU can be separately modelled in other models</w:t>
      </w:r>
    </w:p>
    <w:p w14:paraId="78A0BBEB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>Remark 2: TXRU association with both polarizations can be considered</w:t>
      </w:r>
    </w:p>
    <w:p w14:paraId="49562081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</w:p>
    <w:p w14:paraId="0829D1B4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  <w:r w:rsidRPr="006D5EB0">
        <w:rPr>
          <w:rFonts w:ascii="Times New Roman" w:hAnsi="Times New Roman" w:cs="Times New Roman"/>
        </w:rPr>
        <w:t>For the number of TXRUs, prioritization of antenna configurations for phase-2 enhancement proposal in Table 5.2.2-1 with the following</w:t>
      </w:r>
    </w:p>
    <w:p w14:paraId="475E9BE4" w14:textId="77777777" w:rsidR="0064458C" w:rsidRPr="006D5EB0" w:rsidRDefault="0064458C" w:rsidP="0064458C">
      <w:pPr>
        <w:pStyle w:val="B1"/>
        <w:spacing w:line="480" w:lineRule="auto"/>
        <w:jc w:val="both"/>
      </w:pPr>
      <w:r w:rsidRPr="006D5EB0">
        <w:rPr>
          <w:lang w:eastAsia="ko-KR"/>
        </w:rPr>
        <w:t>-</w:t>
      </w:r>
      <w:r w:rsidRPr="006D5EB0">
        <w:rPr>
          <w:lang w:eastAsia="ko-KR"/>
        </w:rPr>
        <w:tab/>
      </w:r>
      <w:r w:rsidRPr="006D5EB0">
        <w:t>The enhancements to specifications should also allow other TXRU configurations with total number of TXRU = 8, 16, 32, 64</w:t>
      </w:r>
    </w:p>
    <w:p w14:paraId="138F47D5" w14:textId="77777777" w:rsidR="0064458C" w:rsidRPr="006D5EB0" w:rsidRDefault="0064458C" w:rsidP="0064458C">
      <w:pPr>
        <w:pStyle w:val="B1"/>
        <w:spacing w:line="480" w:lineRule="auto"/>
        <w:jc w:val="both"/>
      </w:pPr>
      <w:r w:rsidRPr="006D5EB0">
        <w:rPr>
          <w:lang w:eastAsia="ko-KR"/>
        </w:rPr>
        <w:t>-</w:t>
      </w:r>
      <w:r w:rsidRPr="006D5EB0">
        <w:rPr>
          <w:lang w:eastAsia="ko-KR"/>
        </w:rPr>
        <w:tab/>
      </w:r>
      <w:r w:rsidRPr="006D5EB0">
        <w:t>Both 1D and 2D TXRU virtualization are allowed</w:t>
      </w:r>
    </w:p>
    <w:p w14:paraId="7AC36D39" w14:textId="77777777" w:rsidR="0064458C" w:rsidRPr="006D5EB0" w:rsidRDefault="0064458C" w:rsidP="0064458C">
      <w:pPr>
        <w:pStyle w:val="TH"/>
        <w:spacing w:line="480" w:lineRule="auto"/>
        <w:rPr>
          <w:rFonts w:ascii="Times New Roman" w:hAnsi="Times New Roman"/>
          <w:lang w:eastAsia="ko-KR"/>
        </w:rPr>
      </w:pPr>
      <w:r w:rsidRPr="006D5EB0">
        <w:rPr>
          <w:rFonts w:ascii="Times New Roman" w:eastAsia="SimSun" w:hAnsi="Times New Roman"/>
        </w:rPr>
        <w:t xml:space="preserve">Table </w:t>
      </w:r>
      <w:r w:rsidRPr="006D5EB0">
        <w:rPr>
          <w:rFonts w:ascii="Times New Roman" w:hAnsi="Times New Roman"/>
          <w:lang w:eastAsia="ko-KR"/>
        </w:rPr>
        <w:t>5.2.2</w:t>
      </w:r>
      <w:r w:rsidRPr="006D5EB0">
        <w:rPr>
          <w:rFonts w:ascii="Times New Roman" w:eastAsia="SimSun" w:hAnsi="Times New Roman"/>
        </w:rPr>
        <w:t>-</w:t>
      </w:r>
      <w:r w:rsidRPr="006D5EB0">
        <w:rPr>
          <w:rFonts w:ascii="Times New Roman" w:hAnsi="Times New Roman"/>
          <w:lang w:eastAsia="ko-KR"/>
        </w:rPr>
        <w:t>1: Number of TXRUs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906"/>
        <w:gridCol w:w="1693"/>
        <w:gridCol w:w="1693"/>
        <w:gridCol w:w="1597"/>
        <w:gridCol w:w="1494"/>
        <w:gridCol w:w="1366"/>
      </w:tblGrid>
      <w:tr w:rsidR="0064458C" w:rsidRPr="006D5EB0" w14:paraId="229083B6" w14:textId="77777777" w:rsidTr="00FC59A2">
        <w:trPr>
          <w:trHeight w:val="70"/>
        </w:trPr>
        <w:tc>
          <w:tcPr>
            <w:tcW w:w="1906" w:type="dxa"/>
            <w:shd w:val="clear" w:color="auto" w:fill="D9D9D9"/>
            <w:hideMark/>
          </w:tcPr>
          <w:p w14:paraId="36422269" w14:textId="77777777" w:rsidR="0064458C" w:rsidRPr="006D5EB0" w:rsidRDefault="0064458C" w:rsidP="00FC59A2">
            <w:pPr>
              <w:pStyle w:val="TAH0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  <w:shd w:val="clear" w:color="auto" w:fill="D9D9D9"/>
            <w:hideMark/>
          </w:tcPr>
          <w:p w14:paraId="222EF5FB" w14:textId="77777777" w:rsidR="0064458C" w:rsidRPr="006D5EB0" w:rsidRDefault="0064458C" w:rsidP="00FC59A2">
            <w:pPr>
              <w:pStyle w:val="TAH0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N=1</w:t>
            </w:r>
          </w:p>
        </w:tc>
        <w:tc>
          <w:tcPr>
            <w:tcW w:w="1693" w:type="dxa"/>
            <w:shd w:val="clear" w:color="auto" w:fill="D9D9D9"/>
            <w:hideMark/>
          </w:tcPr>
          <w:p w14:paraId="7E9F5DDF" w14:textId="77777777" w:rsidR="0064458C" w:rsidRPr="006D5EB0" w:rsidRDefault="0064458C" w:rsidP="00FC59A2">
            <w:pPr>
              <w:pStyle w:val="TAH0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N=2</w:t>
            </w:r>
          </w:p>
        </w:tc>
        <w:tc>
          <w:tcPr>
            <w:tcW w:w="1597" w:type="dxa"/>
            <w:shd w:val="clear" w:color="auto" w:fill="D9D9D9"/>
            <w:hideMark/>
          </w:tcPr>
          <w:p w14:paraId="42E11CFD" w14:textId="77777777" w:rsidR="0064458C" w:rsidRPr="006D5EB0" w:rsidRDefault="0064458C" w:rsidP="00FC59A2">
            <w:pPr>
              <w:pStyle w:val="TAH0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N=4</w:t>
            </w:r>
          </w:p>
        </w:tc>
        <w:tc>
          <w:tcPr>
            <w:tcW w:w="1494" w:type="dxa"/>
            <w:shd w:val="clear" w:color="auto" w:fill="D9D9D9"/>
          </w:tcPr>
          <w:p w14:paraId="5121DBD1" w14:textId="77777777" w:rsidR="0064458C" w:rsidRPr="006D5EB0" w:rsidRDefault="0064458C" w:rsidP="00FC59A2">
            <w:pPr>
              <w:pStyle w:val="TAH0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N=8</w:t>
            </w:r>
          </w:p>
        </w:tc>
        <w:tc>
          <w:tcPr>
            <w:tcW w:w="1366" w:type="dxa"/>
            <w:shd w:val="clear" w:color="auto" w:fill="D9D9D9"/>
          </w:tcPr>
          <w:p w14:paraId="1AFACCD3" w14:textId="77777777" w:rsidR="0064458C" w:rsidRPr="006D5EB0" w:rsidRDefault="0064458C" w:rsidP="00FC59A2">
            <w:pPr>
              <w:pStyle w:val="TAH0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N=16</w:t>
            </w:r>
          </w:p>
        </w:tc>
      </w:tr>
      <w:tr w:rsidR="0064458C" w:rsidRPr="006D5EB0" w14:paraId="38C764F4" w14:textId="77777777" w:rsidTr="00FC59A2">
        <w:trPr>
          <w:trHeight w:val="70"/>
        </w:trPr>
        <w:tc>
          <w:tcPr>
            <w:tcW w:w="1906" w:type="dxa"/>
            <w:shd w:val="clear" w:color="auto" w:fill="auto"/>
            <w:hideMark/>
          </w:tcPr>
          <w:p w14:paraId="1D19946B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 xml:space="preserve">M=8, homogeneous </w:t>
            </w:r>
          </w:p>
          <w:p w14:paraId="795F824B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@ 2 GHz</w:t>
            </w:r>
          </w:p>
        </w:tc>
        <w:tc>
          <w:tcPr>
            <w:tcW w:w="1693" w:type="dxa"/>
            <w:shd w:val="clear" w:color="auto" w:fill="auto"/>
            <w:hideMark/>
          </w:tcPr>
          <w:p w14:paraId="601664A4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8, 16TXRU</w:t>
            </w:r>
          </w:p>
        </w:tc>
        <w:tc>
          <w:tcPr>
            <w:tcW w:w="1693" w:type="dxa"/>
            <w:shd w:val="clear" w:color="auto" w:fill="auto"/>
            <w:hideMark/>
          </w:tcPr>
          <w:p w14:paraId="561FC8E9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8, 16TXRU</w:t>
            </w:r>
          </w:p>
        </w:tc>
        <w:tc>
          <w:tcPr>
            <w:tcW w:w="1597" w:type="dxa"/>
            <w:shd w:val="clear" w:color="auto" w:fill="auto"/>
            <w:hideMark/>
          </w:tcPr>
          <w:p w14:paraId="1C6B6A9D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8, 16, 32, 64 TXRU</w:t>
            </w:r>
          </w:p>
        </w:tc>
        <w:tc>
          <w:tcPr>
            <w:tcW w:w="1494" w:type="dxa"/>
          </w:tcPr>
          <w:p w14:paraId="5FE5C5F3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</w:tcPr>
          <w:p w14:paraId="0CE7EEF8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</w:tr>
      <w:tr w:rsidR="0064458C" w:rsidRPr="006D5EB0" w14:paraId="21DBC458" w14:textId="77777777" w:rsidTr="00FC59A2">
        <w:trPr>
          <w:trHeight w:val="70"/>
        </w:trPr>
        <w:tc>
          <w:tcPr>
            <w:tcW w:w="1906" w:type="dxa"/>
            <w:shd w:val="clear" w:color="auto" w:fill="auto"/>
            <w:hideMark/>
          </w:tcPr>
          <w:p w14:paraId="5478BBB5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 xml:space="preserve">M=4, homogeneous </w:t>
            </w:r>
          </w:p>
          <w:p w14:paraId="36C5EB24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@ 2 GHz</w:t>
            </w:r>
          </w:p>
        </w:tc>
        <w:tc>
          <w:tcPr>
            <w:tcW w:w="1693" w:type="dxa"/>
            <w:shd w:val="clear" w:color="auto" w:fill="auto"/>
            <w:hideMark/>
          </w:tcPr>
          <w:p w14:paraId="61DA9C7E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  <w:shd w:val="clear" w:color="auto" w:fill="auto"/>
            <w:hideMark/>
          </w:tcPr>
          <w:p w14:paraId="1AB27481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597" w:type="dxa"/>
            <w:shd w:val="clear" w:color="auto" w:fill="auto"/>
            <w:hideMark/>
          </w:tcPr>
          <w:p w14:paraId="4B2C2D76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14:paraId="78D8F556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8, 16, 32, 64 TXRU</w:t>
            </w:r>
          </w:p>
        </w:tc>
        <w:tc>
          <w:tcPr>
            <w:tcW w:w="1366" w:type="dxa"/>
          </w:tcPr>
          <w:p w14:paraId="3648CC8B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</w:tr>
      <w:tr w:rsidR="0064458C" w:rsidRPr="006D5EB0" w14:paraId="542814E3" w14:textId="77777777" w:rsidTr="00FC59A2">
        <w:trPr>
          <w:trHeight w:val="70"/>
        </w:trPr>
        <w:tc>
          <w:tcPr>
            <w:tcW w:w="1906" w:type="dxa"/>
            <w:shd w:val="clear" w:color="auto" w:fill="auto"/>
            <w:hideMark/>
          </w:tcPr>
          <w:p w14:paraId="07082144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 xml:space="preserve">M=2, homogeneous </w:t>
            </w:r>
          </w:p>
          <w:p w14:paraId="5DF0D125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@ 2 GHz</w:t>
            </w:r>
          </w:p>
        </w:tc>
        <w:tc>
          <w:tcPr>
            <w:tcW w:w="1693" w:type="dxa"/>
            <w:shd w:val="clear" w:color="auto" w:fill="auto"/>
            <w:hideMark/>
          </w:tcPr>
          <w:p w14:paraId="7A944F0E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  <w:shd w:val="clear" w:color="auto" w:fill="auto"/>
            <w:hideMark/>
          </w:tcPr>
          <w:p w14:paraId="26A9CB64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597" w:type="dxa"/>
            <w:shd w:val="clear" w:color="auto" w:fill="auto"/>
            <w:hideMark/>
          </w:tcPr>
          <w:p w14:paraId="5AEC862E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14:paraId="3EE47E29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</w:tcPr>
          <w:p w14:paraId="5EC8B080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8, 16, 32 TXRU</w:t>
            </w:r>
          </w:p>
        </w:tc>
      </w:tr>
      <w:tr w:rsidR="0064458C" w:rsidRPr="006D5EB0" w14:paraId="36385C1D" w14:textId="77777777" w:rsidTr="00FC59A2">
        <w:trPr>
          <w:trHeight w:val="70"/>
        </w:trPr>
        <w:tc>
          <w:tcPr>
            <w:tcW w:w="1906" w:type="dxa"/>
            <w:shd w:val="clear" w:color="auto" w:fill="auto"/>
            <w:hideMark/>
          </w:tcPr>
          <w:p w14:paraId="20B62202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 xml:space="preserve">M=4, small cells </w:t>
            </w:r>
          </w:p>
          <w:p w14:paraId="06435C87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@ 3.5 GHz</w:t>
            </w:r>
          </w:p>
        </w:tc>
        <w:tc>
          <w:tcPr>
            <w:tcW w:w="1693" w:type="dxa"/>
            <w:shd w:val="clear" w:color="auto" w:fill="auto"/>
            <w:hideMark/>
          </w:tcPr>
          <w:p w14:paraId="61416A8D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693" w:type="dxa"/>
            <w:shd w:val="clear" w:color="auto" w:fill="auto"/>
            <w:hideMark/>
          </w:tcPr>
          <w:p w14:paraId="25A19650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597" w:type="dxa"/>
            <w:shd w:val="clear" w:color="auto" w:fill="auto"/>
            <w:hideMark/>
          </w:tcPr>
          <w:p w14:paraId="431054E7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  <w:r w:rsidRPr="006D5EB0">
              <w:rPr>
                <w:rFonts w:ascii="Times New Roman" w:hAnsi="Times New Roman"/>
              </w:rPr>
              <w:t>8, 16, 32 TXRU</w:t>
            </w:r>
          </w:p>
        </w:tc>
        <w:tc>
          <w:tcPr>
            <w:tcW w:w="1494" w:type="dxa"/>
          </w:tcPr>
          <w:p w14:paraId="6495F397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</w:tcPr>
          <w:p w14:paraId="67AEC13E" w14:textId="77777777" w:rsidR="0064458C" w:rsidRPr="006D5EB0" w:rsidRDefault="0064458C" w:rsidP="00FC59A2">
            <w:pPr>
              <w:pStyle w:val="TAL"/>
              <w:jc w:val="both"/>
              <w:rPr>
                <w:rFonts w:ascii="Times New Roman" w:hAnsi="Times New Roman"/>
              </w:rPr>
            </w:pPr>
          </w:p>
        </w:tc>
      </w:tr>
    </w:tbl>
    <w:p w14:paraId="2B32904A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4DD632DC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b/>
          <w:u w:val="single"/>
          <w:lang w:val="en-AU"/>
        </w:rPr>
        <w:t>TXRU virtualization model</w:t>
      </w:r>
      <w:r w:rsidRPr="006D5EB0">
        <w:rPr>
          <w:rFonts w:ascii="Times New Roman" w:hAnsi="Times New Roman" w:cs="Times New Roman"/>
          <w:lang w:val="en-AU"/>
        </w:rPr>
        <w:t xml:space="preserve">:  </w:t>
      </w:r>
    </w:p>
    <w:p w14:paraId="2D6A02CE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lang w:val="en-AU"/>
        </w:rPr>
        <w:t>A TXRU virtualization model defines the relation between the signals at the TXRUs and the signals at the antenna elements.</w:t>
      </w:r>
    </w:p>
    <w:p w14:paraId="56FA6D5B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i/>
          <w:lang w:val="en-AU"/>
        </w:rPr>
        <w:t>Notation</w:t>
      </w:r>
      <w:r w:rsidRPr="006D5EB0">
        <w:rPr>
          <w:rFonts w:ascii="Times New Roman" w:hAnsi="Times New Roman" w:cs="Times New Roman"/>
          <w:lang w:val="en-AU"/>
        </w:rPr>
        <w:t xml:space="preserve">: </w:t>
      </w:r>
    </w:p>
    <w:p w14:paraId="604211B3" w14:textId="182236A2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bCs/>
          <w:lang w:eastAsia="ko-KR"/>
        </w:rPr>
        <w:t>-</w:t>
      </w:r>
      <w:r w:rsidRPr="006D5EB0">
        <w:rPr>
          <w:b/>
          <w:bCs/>
          <w:lang w:eastAsia="ko-KR"/>
        </w:rPr>
        <w:tab/>
      </w:r>
      <w:proofErr w:type="gramStart"/>
      <w:r w:rsidRPr="006D5EB0">
        <w:rPr>
          <w:b/>
          <w:bCs/>
          <w:lang w:eastAsia="ko-KR"/>
        </w:rPr>
        <w:t>q</w:t>
      </w:r>
      <w:proofErr w:type="gramEnd"/>
      <w:r w:rsidRPr="006D5EB0">
        <w:rPr>
          <w:lang w:eastAsia="ko-KR"/>
        </w:rPr>
        <w:t xml:space="preserve"> is a </w:t>
      </w:r>
      <w:proofErr w:type="spellStart"/>
      <w:r w:rsidRPr="006D5EB0">
        <w:rPr>
          <w:lang w:eastAsia="ko-KR"/>
        </w:rPr>
        <w:t>Tx</w:t>
      </w:r>
      <w:proofErr w:type="spellEnd"/>
      <w:r w:rsidRPr="006D5EB0">
        <w:rPr>
          <w:lang w:eastAsia="ko-KR"/>
        </w:rPr>
        <w:t xml:space="preserve"> signal vector at the M</w:t>
      </w:r>
      <w:ins w:id="13" w:author="박기윤" w:date="2015-08-13T14:34:00Z">
        <w:r w:rsidR="00766333" w:rsidRPr="006D5EB0">
          <w:rPr>
            <w:lang w:eastAsia="ko-KR"/>
          </w:rPr>
          <w:t>N</w:t>
        </w:r>
      </w:ins>
      <w:r w:rsidRPr="006D5EB0">
        <w:rPr>
          <w:lang w:eastAsia="ko-KR"/>
        </w:rPr>
        <w:t xml:space="preserve"> co-polarized antenna elements</w:t>
      </w:r>
      <w:del w:id="14" w:author="박기윤" w:date="2015-08-13T14:34:00Z">
        <w:r w:rsidRPr="006D5EB0" w:rsidDel="00766333">
          <w:rPr>
            <w:lang w:eastAsia="ko-KR"/>
          </w:rPr>
          <w:delText xml:space="preserve"> within a column</w:delText>
        </w:r>
      </w:del>
    </w:p>
    <w:p w14:paraId="61ADF178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bCs/>
        </w:rPr>
        <w:t>-</w:t>
      </w:r>
      <w:r w:rsidRPr="006D5EB0">
        <w:rPr>
          <w:b/>
          <w:bCs/>
        </w:rPr>
        <w:tab/>
      </w:r>
      <w:proofErr w:type="gramStart"/>
      <w:r w:rsidRPr="006D5EB0">
        <w:rPr>
          <w:b/>
          <w:bCs/>
        </w:rPr>
        <w:t>w</w:t>
      </w:r>
      <w:proofErr w:type="gramEnd"/>
      <w:r w:rsidRPr="006D5EB0">
        <w:rPr>
          <w:b/>
          <w:bCs/>
        </w:rPr>
        <w:t xml:space="preserve"> </w:t>
      </w:r>
      <w:r w:rsidRPr="006D5EB0">
        <w:t xml:space="preserve">and </w:t>
      </w:r>
      <w:r w:rsidRPr="006D5EB0">
        <w:rPr>
          <w:b/>
          <w:bCs/>
        </w:rPr>
        <w:t xml:space="preserve">W </w:t>
      </w:r>
      <w:r w:rsidRPr="006D5EB0">
        <w:t>respectively are wideband TXRU virtualization weight vector and matrix</w:t>
      </w:r>
    </w:p>
    <w:p w14:paraId="69156295" w14:textId="3F10AF6E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bCs/>
        </w:rPr>
        <w:t>-</w:t>
      </w:r>
      <w:r w:rsidRPr="006D5EB0">
        <w:rPr>
          <w:b/>
          <w:bCs/>
        </w:rPr>
        <w:tab/>
      </w:r>
      <w:proofErr w:type="gramStart"/>
      <w:r w:rsidRPr="006D5EB0">
        <w:rPr>
          <w:b/>
          <w:bCs/>
        </w:rPr>
        <w:t>x</w:t>
      </w:r>
      <w:proofErr w:type="gramEnd"/>
      <w:r w:rsidRPr="006D5EB0">
        <w:t xml:space="preserve"> is a TXRU signal vector at M</w:t>
      </w:r>
      <w:r w:rsidRPr="006D5EB0">
        <w:rPr>
          <w:vertAlign w:val="subscript"/>
        </w:rPr>
        <w:t>TXRU</w:t>
      </w:r>
      <w:ins w:id="15" w:author="박기윤" w:date="2015-08-13T14:34:00Z">
        <w:r w:rsidR="00766333" w:rsidRPr="006D5EB0">
          <w:t xml:space="preserve"> N</w:t>
        </w:r>
        <w:r w:rsidR="00766333" w:rsidRPr="006D5EB0">
          <w:rPr>
            <w:vertAlign w:val="subscript"/>
          </w:rPr>
          <w:t>TXRU</w:t>
        </w:r>
      </w:ins>
      <w:r w:rsidRPr="006D5EB0">
        <w:rPr>
          <w:vertAlign w:val="subscript"/>
        </w:rPr>
        <w:t xml:space="preserve"> </w:t>
      </w:r>
      <w:r w:rsidRPr="006D5EB0">
        <w:t>TXRUs</w:t>
      </w:r>
    </w:p>
    <w:p w14:paraId="7473CDBC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19A89CCF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i/>
        </w:rPr>
      </w:pPr>
      <w:r w:rsidRPr="006D5EB0">
        <w:rPr>
          <w:rFonts w:ascii="Times New Roman" w:hAnsi="Times New Roman" w:cs="Times New Roman"/>
          <w:i/>
          <w:lang w:val="en-AU"/>
        </w:rPr>
        <w:t>TXRU virtualization model</w:t>
      </w:r>
      <w:r w:rsidRPr="006D5EB0">
        <w:rPr>
          <w:rFonts w:ascii="Times New Roman" w:hAnsi="Times New Roman" w:cs="Times New Roman"/>
          <w:i/>
        </w:rPr>
        <w:t xml:space="preserve"> option-1A:Sub-array partition model with 1D virtualization</w:t>
      </w:r>
    </w:p>
    <w:p w14:paraId="7494803F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  <w:r w:rsidRPr="006D5EB0">
        <w:rPr>
          <w:rFonts w:ascii="Times New Roman" w:hAnsi="Times New Roman" w:cs="Times New Roman"/>
        </w:rPr>
        <w:lastRenderedPageBreak/>
        <w:t>The sub-array partition model is illustrated in Figure 5.2.2-1.</w:t>
      </w:r>
    </w:p>
    <w:p w14:paraId="0008E2EF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6FF6899E" w14:textId="6DC2FDDD" w:rsidR="0064458C" w:rsidRPr="006D5EB0" w:rsidRDefault="0064458C" w:rsidP="0064458C">
      <w:pPr>
        <w:pStyle w:val="TH"/>
        <w:spacing w:line="480" w:lineRule="auto"/>
        <w:rPr>
          <w:rFonts w:ascii="Times New Roman" w:hAnsi="Times New Roman"/>
          <w:lang w:eastAsia="ko-KR"/>
        </w:rPr>
      </w:pPr>
      <w:r w:rsidRPr="006D5EB0">
        <w:rPr>
          <w:rFonts w:ascii="Times New Roman" w:hAnsi="Times New Roman"/>
          <w:noProof/>
          <w:lang w:val="en-US" w:eastAsia="ko-KR"/>
        </w:rPr>
        <w:drawing>
          <wp:inline distT="0" distB="0" distL="0" distR="0" wp14:anchorId="42C5221C" wp14:editId="1F0DC172">
            <wp:extent cx="2472690" cy="228219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52274" b="18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228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0A6557" w14:textId="77777777" w:rsidR="0064458C" w:rsidRPr="006D5EB0" w:rsidRDefault="0064458C" w:rsidP="0064458C">
      <w:pPr>
        <w:pStyle w:val="TF"/>
        <w:spacing w:line="480" w:lineRule="auto"/>
        <w:rPr>
          <w:rFonts w:ascii="Times New Roman" w:eastAsia="SimSun" w:hAnsi="Times New Roman"/>
        </w:rPr>
      </w:pPr>
      <w:r w:rsidRPr="006D5EB0">
        <w:rPr>
          <w:rFonts w:ascii="Times New Roman" w:eastAsia="SimSun" w:hAnsi="Times New Roman"/>
        </w:rPr>
        <w:t>Figure 5.2.2-</w:t>
      </w:r>
      <w:r w:rsidRPr="006D5EB0">
        <w:rPr>
          <w:rFonts w:ascii="Times New Roman" w:hAnsi="Times New Roman"/>
          <w:lang w:eastAsia="ko-KR"/>
        </w:rPr>
        <w:t>1</w:t>
      </w:r>
      <w:r w:rsidRPr="006D5EB0">
        <w:rPr>
          <w:rFonts w:ascii="Times New Roman" w:eastAsia="SimSun" w:hAnsi="Times New Roman"/>
        </w:rPr>
        <w:t>: TXRU virtualization model option-1: sub-array partition model</w:t>
      </w:r>
    </w:p>
    <w:p w14:paraId="09DE944C" w14:textId="77777777" w:rsidR="0064458C" w:rsidRPr="006D5EB0" w:rsidRDefault="0064458C" w:rsidP="0064458C">
      <w:pPr>
        <w:pStyle w:val="TF"/>
        <w:spacing w:line="480" w:lineRule="auto"/>
        <w:jc w:val="both"/>
        <w:rPr>
          <w:rFonts w:ascii="Times New Roman" w:eastAsia="SimSun" w:hAnsi="Times New Roman"/>
          <w:b w:val="0"/>
        </w:rPr>
      </w:pPr>
      <w:r w:rsidRPr="006D5EB0">
        <w:rPr>
          <w:rFonts w:ascii="Times New Roman" w:eastAsia="SimSun" w:hAnsi="Times New Roman"/>
          <w:b w:val="0"/>
        </w:rPr>
        <w:t xml:space="preserve">The </w:t>
      </w:r>
      <w:r w:rsidRPr="006D5EB0">
        <w:rPr>
          <w:rFonts w:ascii="Times New Roman" w:hAnsi="Times New Roman"/>
          <w:b w:val="0"/>
          <w:lang w:eastAsia="ko-KR"/>
        </w:rPr>
        <w:t xml:space="preserve">1D </w:t>
      </w:r>
      <w:r w:rsidRPr="006D5EB0">
        <w:rPr>
          <w:rFonts w:ascii="Times New Roman" w:eastAsia="SimSun" w:hAnsi="Times New Roman"/>
          <w:b w:val="0"/>
        </w:rPr>
        <w:t>sub-array partition model is defined in the following:</w:t>
      </w:r>
    </w:p>
    <w:p w14:paraId="3AEBEB58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bCs/>
          <w:lang w:eastAsia="ko-KR"/>
        </w:rPr>
        <w:t>-</w:t>
      </w:r>
      <w:r w:rsidRPr="006D5EB0">
        <w:rPr>
          <w:b/>
          <w:bCs/>
          <w:lang w:eastAsia="ko-KR"/>
        </w:rPr>
        <w:tab/>
      </w:r>
      <w:proofErr w:type="gramStart"/>
      <w:r w:rsidRPr="006D5EB0">
        <w:rPr>
          <w:b/>
          <w:bCs/>
          <w:lang w:eastAsia="ko-KR"/>
        </w:rPr>
        <w:t>q</w:t>
      </w:r>
      <w:proofErr w:type="gramEnd"/>
      <w:r w:rsidRPr="006D5EB0">
        <w:rPr>
          <w:lang w:eastAsia="ko-KR"/>
        </w:rPr>
        <w:t xml:space="preserve"> is given by </w:t>
      </w:r>
      <w:r w:rsidRPr="006D5EB0">
        <w:rPr>
          <w:b/>
          <w:lang w:eastAsia="ko-KR"/>
        </w:rPr>
        <w:t>q</w:t>
      </w:r>
      <w:r w:rsidRPr="006D5EB0">
        <w:rPr>
          <w:lang w:eastAsia="ko-KR"/>
        </w:rPr>
        <w:t>=</w:t>
      </w:r>
      <w:proofErr w:type="spellStart"/>
      <w:r w:rsidRPr="006D5EB0">
        <w:rPr>
          <w:b/>
          <w:lang w:eastAsia="ko-KR"/>
        </w:rPr>
        <w:t>x</w:t>
      </w:r>
      <w:r w:rsidRPr="006D5EB0">
        <w:rPr>
          <w:rFonts w:ascii="MS Mincho" w:hAnsi="MS Mincho" w:cs="MS Mincho"/>
        </w:rPr>
        <w:t>⊗</w:t>
      </w:r>
      <w:r w:rsidRPr="006D5EB0">
        <w:rPr>
          <w:b/>
        </w:rPr>
        <w:t>w</w:t>
      </w:r>
      <w:proofErr w:type="spellEnd"/>
    </w:p>
    <w:p w14:paraId="07B0709B" w14:textId="30C18551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lang w:val="en-US" w:eastAsia="ko-KR"/>
        </w:rPr>
        <w:t>-</w:t>
      </w:r>
      <w:r w:rsidRPr="006D5EB0">
        <w:rPr>
          <w:lang w:val="en-US" w:eastAsia="ko-KR"/>
        </w:rPr>
        <w:tab/>
        <w:t>The same TXRU virtualization weight vector is applied for all the columns</w:t>
      </w:r>
      <w:ins w:id="16" w:author="박기윤" w:date="2015-08-13T15:58:00Z">
        <w:r w:rsidR="002C7CAB" w:rsidRPr="006D5EB0">
          <w:rPr>
            <w:lang w:val="en-US" w:eastAsia="ko-KR"/>
          </w:rPr>
          <w:t xml:space="preserve"> and </w:t>
        </w:r>
        <w:r w:rsidR="002C7CAB" w:rsidRPr="006D5EB0">
          <w:rPr>
            <w:i/>
            <w:lang w:val="en-US" w:eastAsia="ko-KR"/>
            <w:rPrChange w:id="17" w:author="박기윤" w:date="2015-08-13T15:58:00Z">
              <w:rPr>
                <w:lang w:val="en-US" w:eastAsia="ko-KR"/>
              </w:rPr>
            </w:rPrChange>
          </w:rPr>
          <w:t>L</w:t>
        </w:r>
        <w:r w:rsidR="002C7CAB" w:rsidRPr="006D5EB0">
          <w:rPr>
            <w:lang w:val="en-US" w:eastAsia="ko-KR"/>
          </w:rPr>
          <w:t>=1</w:t>
        </w:r>
      </w:ins>
    </w:p>
    <w:p w14:paraId="16DC916D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 xml:space="preserve">The length of </w:t>
      </w:r>
      <w:r w:rsidRPr="006D5EB0">
        <w:rPr>
          <w:b/>
          <w:lang w:val="en-AU" w:eastAsia="ko-KR"/>
        </w:rPr>
        <w:t>w</w:t>
      </w:r>
      <w:r w:rsidRPr="006D5EB0">
        <w:rPr>
          <w:lang w:val="en-AU" w:eastAsia="ko-KR"/>
        </w:rPr>
        <w:t xml:space="preserve"> is given by K = M/M</w:t>
      </w:r>
      <w:r w:rsidRPr="006D5EB0">
        <w:rPr>
          <w:vertAlign w:val="subscript"/>
          <w:lang w:val="en-AU" w:eastAsia="ko-KR"/>
        </w:rPr>
        <w:t>TXRU</w:t>
      </w:r>
    </w:p>
    <w:p w14:paraId="26C3AF08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lang w:val="en-AU" w:eastAsia="ko-KR"/>
        </w:rPr>
        <w:t>-</w:t>
      </w:r>
      <w:r w:rsidRPr="006D5EB0">
        <w:rPr>
          <w:b/>
          <w:lang w:val="en-AU" w:eastAsia="ko-KR"/>
        </w:rPr>
        <w:tab/>
      </w:r>
      <w:proofErr w:type="gramStart"/>
      <w:r w:rsidRPr="006D5EB0">
        <w:rPr>
          <w:b/>
          <w:lang w:val="en-AU" w:eastAsia="ko-KR"/>
        </w:rPr>
        <w:t>w</w:t>
      </w:r>
      <w:proofErr w:type="gramEnd"/>
      <w:r w:rsidRPr="006D5EB0">
        <w:rPr>
          <w:lang w:val="en-AU" w:eastAsia="ko-KR"/>
        </w:rPr>
        <w:t xml:space="preserve"> is given by</w:t>
      </w:r>
    </w:p>
    <w:p w14:paraId="3C1E94BB" w14:textId="77777777" w:rsidR="0064458C" w:rsidRPr="006D5EB0" w:rsidRDefault="0064458C" w:rsidP="0064458C">
      <w:pPr>
        <w:pStyle w:val="B2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 xml:space="preserve">Option A: </w:t>
      </w:r>
      <w:r w:rsidRPr="006D5EB0">
        <w:rPr>
          <w:position w:val="-28"/>
        </w:rPr>
        <w:object w:dxaOrig="5200" w:dyaOrig="680" w14:anchorId="1FBA71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9pt;height:29.55pt" o:ole="">
            <v:imagedata r:id="rId9" o:title=""/>
          </v:shape>
          <o:OLEObject Type="Embed" ProgID="Equation.3" ShapeID="_x0000_i1025" DrawAspect="Content" ObjectID="_1501002760" r:id="rId10"/>
        </w:object>
      </w:r>
    </w:p>
    <w:p w14:paraId="7C3CA711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i/>
          <w:lang w:val="en-AU"/>
        </w:rPr>
      </w:pPr>
    </w:p>
    <w:p w14:paraId="3DE22EE9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i/>
        </w:rPr>
      </w:pPr>
      <w:r w:rsidRPr="006D5EB0">
        <w:rPr>
          <w:rFonts w:ascii="Times New Roman" w:hAnsi="Times New Roman" w:cs="Times New Roman"/>
          <w:i/>
          <w:lang w:val="en-AU"/>
        </w:rPr>
        <w:t>TXRU virtualization model</w:t>
      </w:r>
      <w:r w:rsidRPr="006D5EB0">
        <w:rPr>
          <w:rFonts w:ascii="Times New Roman" w:hAnsi="Times New Roman" w:cs="Times New Roman"/>
          <w:i/>
        </w:rPr>
        <w:t xml:space="preserve"> option-1B:Sub-array partition model with 2D virtualization</w:t>
      </w:r>
    </w:p>
    <w:p w14:paraId="292E84AD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</w:p>
    <w:p w14:paraId="78A4A721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  <w:r w:rsidRPr="006D5EB0">
        <w:rPr>
          <w:rFonts w:ascii="Times New Roman" w:hAnsi="Times New Roman" w:cs="Times New Roman"/>
        </w:rPr>
        <w:t>The 2D sub-array partition model is defined in the following:</w:t>
      </w:r>
    </w:p>
    <w:p w14:paraId="5FAC855D" w14:textId="13DA778A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bCs/>
          <w:lang w:eastAsia="ko-KR"/>
        </w:rPr>
        <w:t>-</w:t>
      </w:r>
      <w:r w:rsidRPr="006D5EB0">
        <w:rPr>
          <w:b/>
          <w:bCs/>
          <w:lang w:eastAsia="ko-KR"/>
        </w:rPr>
        <w:tab/>
      </w:r>
      <w:proofErr w:type="gramStart"/>
      <w:r w:rsidRPr="006D5EB0">
        <w:rPr>
          <w:b/>
          <w:bCs/>
          <w:lang w:eastAsia="ko-KR"/>
        </w:rPr>
        <w:t>q</w:t>
      </w:r>
      <w:proofErr w:type="gramEnd"/>
      <w:r w:rsidRPr="006D5EB0">
        <w:rPr>
          <w:lang w:eastAsia="ko-KR"/>
        </w:rPr>
        <w:t xml:space="preserve"> is given by </w:t>
      </w:r>
      <w:r w:rsidRPr="006D5EB0">
        <w:rPr>
          <w:b/>
          <w:lang w:eastAsia="ko-KR"/>
        </w:rPr>
        <w:t>q</w:t>
      </w:r>
      <w:r w:rsidRPr="006D5EB0">
        <w:rPr>
          <w:lang w:eastAsia="ko-KR"/>
        </w:rPr>
        <w:t>=</w:t>
      </w:r>
      <w:ins w:id="18" w:author="박기윤" w:date="2015-08-13T14:35:00Z">
        <w:r w:rsidR="00947E21" w:rsidRPr="006D5EB0">
          <w:rPr>
            <w:lang w:eastAsia="ko-KR"/>
          </w:rPr>
          <w:t>∑</w:t>
        </w:r>
      </w:ins>
      <w:proofErr w:type="spellStart"/>
      <w:ins w:id="19" w:author="박기윤" w:date="2015-08-13T16:03:00Z">
        <w:r w:rsidR="002C7CAB" w:rsidRPr="006D5EB0">
          <w:rPr>
            <w:i/>
            <w:vertAlign w:val="subscript"/>
            <w:lang w:eastAsia="ko-KR"/>
            <w:rPrChange w:id="20" w:author="박기윤" w:date="2015-08-13T16:03:00Z">
              <w:rPr>
                <w:vertAlign w:val="subscript"/>
                <w:lang w:eastAsia="ko-KR"/>
              </w:rPr>
            </w:rPrChange>
          </w:rPr>
          <w:t>i</w:t>
        </w:r>
      </w:ins>
      <w:ins w:id="21" w:author="박기윤" w:date="2015-08-13T16:02:00Z">
        <w:r w:rsidR="002C7CAB" w:rsidRPr="006D5EB0">
          <w:rPr>
            <w:i/>
            <w:vertAlign w:val="subscript"/>
            <w:lang w:eastAsia="ko-KR"/>
          </w:rPr>
          <w:t>,o</w:t>
        </w:r>
      </w:ins>
      <w:proofErr w:type="spellEnd"/>
      <w:ins w:id="22" w:author="박기윤" w:date="2015-08-13T14:35:00Z">
        <w:r w:rsidR="00947E21" w:rsidRPr="006D5EB0">
          <w:rPr>
            <w:lang w:eastAsia="ko-KR"/>
          </w:rPr>
          <w:t xml:space="preserve"> </w:t>
        </w:r>
      </w:ins>
      <w:proofErr w:type="spellStart"/>
      <w:r w:rsidRPr="006D5EB0">
        <w:rPr>
          <w:i/>
          <w:lang w:eastAsia="ko-KR"/>
          <w:rPrChange w:id="23" w:author="박기윤" w:date="2015-08-13T14:35:00Z">
            <w:rPr>
              <w:b/>
              <w:lang w:eastAsia="ko-KR"/>
            </w:rPr>
          </w:rPrChange>
        </w:rPr>
        <w:t>x</w:t>
      </w:r>
      <w:ins w:id="24" w:author="박기윤" w:date="2015-08-13T16:04:00Z">
        <w:r w:rsidR="002C7CAB" w:rsidRPr="006D5EB0">
          <w:rPr>
            <w:i/>
            <w:vertAlign w:val="subscript"/>
            <w:lang w:eastAsia="ko-KR"/>
            <w:rPrChange w:id="25" w:author="박기윤" w:date="2015-08-13T16:04:00Z">
              <w:rPr>
                <w:i/>
                <w:lang w:eastAsia="ko-KR"/>
              </w:rPr>
            </w:rPrChange>
          </w:rPr>
          <w:t>s</w:t>
        </w:r>
      </w:ins>
      <w:proofErr w:type="spellEnd"/>
      <w:ins w:id="26" w:author="박기윤" w:date="2015-08-13T14:35:00Z">
        <w:r w:rsidR="00947E21" w:rsidRPr="006D5EB0">
          <w:t xml:space="preserve"> </w:t>
        </w:r>
      </w:ins>
      <w:del w:id="27" w:author="박기윤" w:date="2015-08-13T14:36:00Z">
        <w:r w:rsidRPr="006D5EB0" w:rsidDel="00947E21">
          <w:rPr>
            <w:rFonts w:ascii="MS Mincho" w:hAnsi="MS Mincho" w:cs="MS Mincho"/>
          </w:rPr>
          <w:delText>⊗</w:delText>
        </w:r>
      </w:del>
      <w:r w:rsidRPr="006D5EB0">
        <w:t>(</w:t>
      </w:r>
      <w:proofErr w:type="spellStart"/>
      <w:r w:rsidRPr="006D5EB0">
        <w:rPr>
          <w:b/>
        </w:rPr>
        <w:t>v</w:t>
      </w:r>
      <w:r w:rsidRPr="006D5EB0">
        <w:rPr>
          <w:vertAlign w:val="subscript"/>
        </w:rPr>
        <w:t>i</w:t>
      </w:r>
      <w:r w:rsidRPr="006D5EB0">
        <w:rPr>
          <w:rFonts w:ascii="MS Mincho" w:hAnsi="MS Mincho" w:cs="MS Mincho"/>
        </w:rPr>
        <w:t>⊗</w:t>
      </w:r>
      <w:r w:rsidRPr="006D5EB0">
        <w:rPr>
          <w:b/>
        </w:rPr>
        <w:t>w</w:t>
      </w:r>
      <w:r w:rsidRPr="006D5EB0">
        <w:rPr>
          <w:b/>
          <w:vertAlign w:val="subscript"/>
        </w:rPr>
        <w:t>o</w:t>
      </w:r>
      <w:proofErr w:type="spellEnd"/>
      <w:r w:rsidRPr="006D5EB0">
        <w:rPr>
          <w:b/>
        </w:rPr>
        <w:t>)</w:t>
      </w:r>
      <w:ins w:id="28" w:author="박기윤" w:date="2015-08-13T16:04:00Z">
        <w:r w:rsidR="002C7CAB" w:rsidRPr="006D5EB0">
          <w:rPr>
            <w:b/>
          </w:rPr>
          <w:t xml:space="preserve">, </w:t>
        </w:r>
        <w:r w:rsidR="002C7CAB" w:rsidRPr="006D5EB0">
          <w:rPr>
            <w:i/>
            <w:rPrChange w:id="29" w:author="박기윤" w:date="2015-08-13T16:04:00Z">
              <w:rPr>
                <w:rFonts w:ascii="Cambria Math" w:hAnsi="Cambria Math" w:cs="Cambria Math"/>
                <w:b/>
              </w:rPr>
            </w:rPrChange>
          </w:rPr>
          <w:t>s</w:t>
        </w:r>
        <w:r w:rsidR="002C7CAB" w:rsidRPr="006D5EB0">
          <w:rPr>
            <w:i/>
          </w:rPr>
          <w:t xml:space="preserve"> </w:t>
        </w:r>
        <w:r w:rsidR="002C7CAB" w:rsidRPr="006D5EB0">
          <w:rPr>
            <w:b/>
          </w:rPr>
          <w:t>=</w:t>
        </w:r>
        <w:proofErr w:type="spellStart"/>
        <w:r w:rsidR="002C7CAB" w:rsidRPr="006D5EB0">
          <w:rPr>
            <w:i/>
          </w:rPr>
          <w:t>i</w:t>
        </w:r>
        <w:proofErr w:type="spellEnd"/>
        <w:r w:rsidR="002C7CAB" w:rsidRPr="006D5EB0">
          <w:rPr>
            <w:i/>
          </w:rPr>
          <w:t xml:space="preserve"> </w:t>
        </w:r>
        <w:r w:rsidR="002C7CAB" w:rsidRPr="006D5EB0">
          <w:rPr>
            <w:i/>
            <w:rPrChange w:id="30" w:author="박기윤" w:date="2015-08-13T16:04:00Z">
              <w:rPr>
                <w:rFonts w:ascii="Cambria Math" w:hAnsi="Cambria Math" w:cs="Cambria Math"/>
                <w:i/>
                <w:vertAlign w:val="subscript"/>
              </w:rPr>
            </w:rPrChange>
          </w:rPr>
          <w:t>M</w:t>
        </w:r>
        <w:r w:rsidR="002C7CAB" w:rsidRPr="006D5EB0">
          <w:rPr>
            <w:i/>
            <w:vertAlign w:val="subscript"/>
          </w:rPr>
          <w:t xml:space="preserve">TXRU </w:t>
        </w:r>
        <w:r w:rsidR="002C7CAB" w:rsidRPr="00B33422">
          <w:rPr>
            <w:i/>
          </w:rPr>
          <w:t>+ o</w:t>
        </w:r>
      </w:ins>
    </w:p>
    <w:p w14:paraId="78851BAC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lang w:val="en-AU" w:eastAsia="ko-KR"/>
        </w:rPr>
        <w:lastRenderedPageBreak/>
        <w:t>-</w:t>
      </w:r>
      <w:r w:rsidRPr="006D5EB0">
        <w:rPr>
          <w:lang w:val="en-AU" w:eastAsia="ko-KR"/>
        </w:rPr>
        <w:tab/>
      </w:r>
      <w:r w:rsidRPr="006D5EB0">
        <w:rPr>
          <w:lang w:val="en-US" w:eastAsia="ko-KR"/>
        </w:rPr>
        <w:t>The vertical TXRU virtualization weight vector can be different for different TXRUs</w:t>
      </w:r>
    </w:p>
    <w:p w14:paraId="25837BFD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lang w:val="en-US" w:eastAsia="ko-KR"/>
        </w:rPr>
        <w:t>-</w:t>
      </w:r>
      <w:r w:rsidRPr="006D5EB0">
        <w:rPr>
          <w:lang w:val="en-US" w:eastAsia="ko-KR"/>
        </w:rPr>
        <w:tab/>
        <w:t>The horizontal TXRU virtualization weight vector can be different for different TXRUs</w:t>
      </w:r>
    </w:p>
    <w:p w14:paraId="40385EF8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lang w:val="en-US" w:eastAsia="ko-KR"/>
        </w:rPr>
        <w:t>-</w:t>
      </w:r>
      <w:r w:rsidRPr="006D5EB0">
        <w:rPr>
          <w:lang w:val="en-US" w:eastAsia="ko-KR"/>
        </w:rPr>
        <w:tab/>
        <w:t>One TXRU is only connected to antenna elements with the same polarization</w:t>
      </w:r>
    </w:p>
    <w:p w14:paraId="4DA02390" w14:textId="1B21894F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lang w:val="en-US" w:eastAsia="ko-KR"/>
        </w:rPr>
        <w:t>-</w:t>
      </w:r>
      <w:r w:rsidRPr="006D5EB0">
        <w:rPr>
          <w:lang w:val="en-US" w:eastAsia="ko-KR"/>
        </w:rPr>
        <w:tab/>
      </w:r>
      <w:r w:rsidRPr="006D5EB0">
        <w:rPr>
          <w:lang w:val="en-AU" w:eastAsia="ko-KR"/>
        </w:rPr>
        <w:t xml:space="preserve">The length of </w:t>
      </w:r>
      <w:proofErr w:type="gramStart"/>
      <w:r w:rsidRPr="006D5EB0">
        <w:rPr>
          <w:b/>
          <w:lang w:val="en-AU" w:eastAsia="ko-KR"/>
        </w:rPr>
        <w:t>w</w:t>
      </w:r>
      <w:r w:rsidRPr="006D5EB0">
        <w:rPr>
          <w:b/>
          <w:vertAlign w:val="subscript"/>
          <w:lang w:val="en-AU" w:eastAsia="ko-KR"/>
        </w:rPr>
        <w:t>o</w:t>
      </w:r>
      <w:proofErr w:type="gramEnd"/>
      <w:r w:rsidRPr="006D5EB0">
        <w:rPr>
          <w:lang w:val="en-AU" w:eastAsia="ko-KR"/>
        </w:rPr>
        <w:t xml:space="preserve"> is given by</w:t>
      </w:r>
      <w:ins w:id="31" w:author="박기윤" w:date="2015-08-13T14:36:00Z">
        <w:r w:rsidR="00DC0885" w:rsidRPr="006D5EB0">
          <w:rPr>
            <w:lang w:val="en-AU" w:eastAsia="ko-KR"/>
          </w:rPr>
          <w:t xml:space="preserve"> M and</w:t>
        </w:r>
      </w:ins>
      <w:r w:rsidRPr="006D5EB0">
        <w:rPr>
          <w:lang w:val="en-AU" w:eastAsia="ko-KR"/>
        </w:rPr>
        <w:t xml:space="preserve"> K = M/M</w:t>
      </w:r>
      <w:r w:rsidRPr="006D5EB0">
        <w:rPr>
          <w:vertAlign w:val="subscript"/>
          <w:lang w:val="en-AU" w:eastAsia="ko-KR"/>
        </w:rPr>
        <w:t>TXRU</w:t>
      </w:r>
      <w:ins w:id="32" w:author="박기윤" w:date="2015-08-13T14:36:00Z">
        <w:r w:rsidR="00DC0885" w:rsidRPr="006D5EB0">
          <w:rPr>
            <w:lang w:val="en-AU" w:eastAsia="ko-KR"/>
          </w:rPr>
          <w:t xml:space="preserve"> elements are nonzero</w:t>
        </w:r>
      </w:ins>
    </w:p>
    <w:p w14:paraId="1381327E" w14:textId="5E616EEE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 xml:space="preserve">The length of </w:t>
      </w:r>
      <w:proofErr w:type="gramStart"/>
      <w:r w:rsidRPr="006D5EB0">
        <w:rPr>
          <w:b/>
        </w:rPr>
        <w:t>v</w:t>
      </w:r>
      <w:r w:rsidRPr="006D5EB0">
        <w:rPr>
          <w:vertAlign w:val="subscript"/>
        </w:rPr>
        <w:t>i</w:t>
      </w:r>
      <w:proofErr w:type="gramEnd"/>
      <w:r w:rsidRPr="006D5EB0">
        <w:t xml:space="preserve"> is given by </w:t>
      </w:r>
      <w:ins w:id="33" w:author="박기윤" w:date="2015-08-13T14:36:00Z">
        <w:r w:rsidR="00DC0885" w:rsidRPr="006D5EB0">
          <w:t xml:space="preserve">N and </w:t>
        </w:r>
      </w:ins>
      <w:r w:rsidRPr="006D5EB0">
        <w:t>L = N/N</w:t>
      </w:r>
      <w:r w:rsidRPr="006D5EB0">
        <w:rPr>
          <w:vertAlign w:val="subscript"/>
        </w:rPr>
        <w:t>TXRU</w:t>
      </w:r>
      <w:ins w:id="34" w:author="박기윤" w:date="2015-08-13T14:36:00Z">
        <w:r w:rsidR="00DC0885" w:rsidRPr="006D5EB0">
          <w:rPr>
            <w:lang w:val="en-AU" w:eastAsia="ko-KR"/>
          </w:rPr>
          <w:t xml:space="preserve"> elements are nonzero</w:t>
        </w:r>
      </w:ins>
    </w:p>
    <w:p w14:paraId="5E7AC3D1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lang w:val="en-AU" w:eastAsia="ko-KR"/>
        </w:rPr>
        <w:t>-</w:t>
      </w:r>
      <w:r w:rsidRPr="006D5EB0">
        <w:rPr>
          <w:b/>
          <w:lang w:val="en-AU" w:eastAsia="ko-KR"/>
        </w:rPr>
        <w:tab/>
      </w:r>
      <w:proofErr w:type="gramStart"/>
      <w:r w:rsidRPr="006D5EB0">
        <w:rPr>
          <w:b/>
          <w:lang w:val="en-AU" w:eastAsia="ko-KR"/>
        </w:rPr>
        <w:t>w</w:t>
      </w:r>
      <w:r w:rsidRPr="006D5EB0">
        <w:rPr>
          <w:b/>
          <w:vertAlign w:val="subscript"/>
          <w:lang w:val="en-AU" w:eastAsia="ko-KR"/>
        </w:rPr>
        <w:t>o</w:t>
      </w:r>
      <w:proofErr w:type="gramEnd"/>
      <w:r w:rsidRPr="006D5EB0">
        <w:rPr>
          <w:lang w:val="en-AU" w:eastAsia="ko-KR"/>
        </w:rPr>
        <w:t xml:space="preserve"> for </w:t>
      </w:r>
      <w:r w:rsidRPr="006D5EB0">
        <w:rPr>
          <w:position w:val="-12"/>
        </w:rPr>
        <w:object w:dxaOrig="1480" w:dyaOrig="360" w14:anchorId="4E9A5F3C">
          <v:shape id="_x0000_i1026" type="#_x0000_t75" style="width:65pt;height:15.6pt" o:ole="">
            <v:imagedata r:id="rId11" o:title=""/>
          </v:shape>
          <o:OLEObject Type="Embed" ProgID="Equation.3" ShapeID="_x0000_i1026" DrawAspect="Content" ObjectID="_1501002761" r:id="rId12"/>
        </w:object>
      </w:r>
      <w:r w:rsidRPr="006D5EB0">
        <w:t xml:space="preserve"> </w:t>
      </w:r>
      <w:r w:rsidRPr="006D5EB0">
        <w:rPr>
          <w:lang w:val="en-AU" w:eastAsia="ko-KR"/>
        </w:rPr>
        <w:t>is given by</w:t>
      </w:r>
    </w:p>
    <w:p w14:paraId="26B72409" w14:textId="629CBAF9" w:rsidR="0064458C" w:rsidRPr="006D5EB0" w:rsidRDefault="0064458C" w:rsidP="0064458C">
      <w:pPr>
        <w:pStyle w:val="B2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 xml:space="preserve">Option A: </w:t>
      </w:r>
      <m:oMath>
        <m:sSub>
          <m:sSubPr>
            <m:ctrlPr>
              <w:ins w:id="35" w:author="박기윤" w:date="2015-08-13T14:37:00Z">
                <w:rPr>
                  <w:rFonts w:ascii="Cambria Math" w:hAnsi="Cambria Math"/>
                </w:rPr>
              </w:ins>
            </m:ctrlPr>
          </m:sSubPr>
          <m:e>
            <m:r>
              <w:ins w:id="36" w:author="박기윤" w:date="2015-08-13T14:37:00Z">
                <w:rPr>
                  <w:rFonts w:ascii="Cambria Math" w:hAnsi="Cambria Math"/>
                </w:rPr>
                <m:t>w</m:t>
              </w:ins>
            </m:r>
          </m:e>
          <m:sub>
            <m:r>
              <w:ins w:id="37" w:author="박기윤" w:date="2015-08-13T14:37:00Z">
                <w:rPr>
                  <w:rFonts w:ascii="Cambria Math" w:hAnsi="Cambria Math"/>
                </w:rPr>
                <m:t>k</m:t>
              </w:ins>
            </m:r>
            <m:r>
              <w:ins w:id="38" w:author="박기윤" w:date="2015-08-13T14:38:00Z">
                <w:rPr>
                  <w:rFonts w:ascii="Cambria Math" w:hAnsi="Cambria Math"/>
                </w:rPr>
                <m:t>+oK,o</m:t>
              </w:ins>
            </m:r>
          </m:sub>
        </m:sSub>
        <m:r>
          <w:ins w:id="39" w:author="박기윤" w:date="2015-08-13T14:38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40" w:author="박기윤" w:date="2015-08-13T14:38:00Z">
                <w:rPr>
                  <w:rFonts w:ascii="Cambria Math" w:hAnsi="Cambria Math"/>
                </w:rPr>
              </w:ins>
            </m:ctrlPr>
          </m:fPr>
          <m:num>
            <m:r>
              <w:ins w:id="41" w:author="박기윤" w:date="2015-08-13T14:38:00Z">
                <m:rPr>
                  <m:sty m:val="p"/>
                </m:rPr>
                <w:rPr>
                  <w:rFonts w:ascii="Cambria Math" w:hAnsi="Cambria Math"/>
                </w:rPr>
                <m:t>1</m:t>
              </w:ins>
            </m:r>
          </m:num>
          <m:den>
            <m:rad>
              <m:radPr>
                <m:degHide m:val="1"/>
                <m:ctrlPr>
                  <w:ins w:id="42" w:author="박기윤" w:date="2015-08-13T14:38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r>
                  <w:ins w:id="43" w:author="박기윤" w:date="2015-08-13T14:38:00Z">
                    <w:rPr>
                      <w:rFonts w:ascii="Cambria Math" w:hAnsi="Cambria Math"/>
                    </w:rPr>
                    <m:t>K</m:t>
                  </w:ins>
                </m:r>
              </m:e>
            </m:rad>
          </m:den>
        </m:f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exp</m:t>
            </m:r>
          </m:fName>
          <m:e>
            <m:d>
              <m:dPr>
                <m:ctrlPr>
                  <w:ins w:id="44" w:author="박기윤" w:date="2015-08-13T14:38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45" w:author="박기윤" w:date="2015-08-13T14:38:00Z">
                    <w:rPr>
                      <w:rFonts w:ascii="Cambria Math" w:hAnsi="Cambria Math"/>
                    </w:rPr>
                    <m:t>-j</m:t>
                  </w:ins>
                </m:r>
                <m:f>
                  <m:fPr>
                    <m:ctrlPr>
                      <w:ins w:id="46" w:author="박기윤" w:date="2015-08-13T14:38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47" w:author="박기윤" w:date="2015-08-13T14:38:00Z">
                        <w:rPr>
                          <w:rFonts w:ascii="Cambria Math" w:hAnsi="Cambria Math"/>
                        </w:rPr>
                        <m:t>2π</m:t>
                      </w:ins>
                    </m:r>
                  </m:num>
                  <m:den>
                    <m:r>
                      <w:ins w:id="48" w:author="박기윤" w:date="2015-08-13T14:38:00Z">
                        <w:rPr>
                          <w:rFonts w:ascii="Cambria Math" w:hAnsi="Cambria Math"/>
                        </w:rPr>
                        <m:t>λ</m:t>
                      </w:ins>
                    </m:r>
                  </m:den>
                </m:f>
                <m:d>
                  <m:dPr>
                    <m:ctrlPr>
                      <w:ins w:id="49" w:author="박기윤" w:date="2015-08-13T14:38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50" w:author="박기윤" w:date="2015-08-13T14:38:00Z">
                        <w:rPr>
                          <w:rFonts w:ascii="Cambria Math" w:hAnsi="Cambria Math"/>
                        </w:rPr>
                        <m:t>k-1</m:t>
                      </w:ins>
                    </m:r>
                  </m:e>
                </m:d>
                <m:sSub>
                  <m:sSubPr>
                    <m:ctrlPr>
                      <w:ins w:id="51" w:author="박기윤" w:date="2015-08-13T14:38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52" w:author="박기윤" w:date="2015-08-13T14:38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53" w:author="박기윤" w:date="2015-08-13T14:38:00Z">
                        <w:rPr>
                          <w:rFonts w:ascii="Cambria Math" w:hAnsi="Cambria Math"/>
                        </w:rPr>
                        <m:t>V</m:t>
                      </w:ins>
                    </m:r>
                  </m:sub>
                </m:sSub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sSub>
                      <m:sSubPr>
                        <m:ctrlPr>
                          <w:ins w:id="54" w:author="박기윤" w:date="2015-08-13T14:39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sSubPr>
                      <m:e>
                        <m:r>
                          <w:ins w:id="55" w:author="박기윤" w:date="2015-08-13T14:39:00Z">
                            <w:rPr>
                              <w:rFonts w:ascii="Cambria Math" w:hAnsi="Cambria Math"/>
                            </w:rPr>
                            <m:t>θ</m:t>
                          </w:ins>
                        </m:r>
                      </m:e>
                      <m:sub>
                        <m:r>
                          <w:ins w:id="56" w:author="박기윤" w:date="2015-08-13T14:39:00Z"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etilt</m:t>
                          </w:ins>
                        </m:r>
                      </m:sub>
                    </m:sSub>
                  </m:e>
                </m:func>
              </m:e>
            </m:d>
          </m:e>
        </m:func>
        <m:r>
          <m:rPr>
            <m:sty m:val="p"/>
          </m:rPr>
          <w:rPr>
            <w:rFonts w:ascii="Cambria Math" w:hAnsi="Cambria Math"/>
          </w:rPr>
          <m:t xml:space="preserve"> for </m:t>
        </m:r>
        <m:r>
          <w:rPr>
            <w:rFonts w:ascii="Cambria Math" w:hAnsi="Cambria Math"/>
          </w:rPr>
          <m:t>k</m:t>
        </m:r>
        <m:r>
          <m:rPr>
            <m:sty m:val="p"/>
          </m:rPr>
          <w:rPr>
            <w:rFonts w:ascii="Cambria Math" w:hAnsi="Cambria Math"/>
          </w:rPr>
          <m:t>=1,⋯,</m:t>
        </m:r>
        <m:r>
          <w:rPr>
            <w:rFonts w:ascii="Cambria Math" w:hAnsi="Cambria Math"/>
          </w:rPr>
          <m:t>K</m:t>
        </m:r>
      </m:oMath>
    </w:p>
    <w:p w14:paraId="5AEE3174" w14:textId="77777777" w:rsidR="0064458C" w:rsidRPr="006D5EB0" w:rsidRDefault="0064458C" w:rsidP="0064458C">
      <w:pPr>
        <w:pStyle w:val="B2"/>
        <w:spacing w:line="480" w:lineRule="auto"/>
        <w:jc w:val="both"/>
        <w:rPr>
          <w:lang w:val="en-AU" w:eastAsia="ko-KR"/>
        </w:rPr>
      </w:pPr>
      <w:r w:rsidRPr="006D5EB0">
        <w:rPr>
          <w:lang w:eastAsia="ko-KR"/>
        </w:rPr>
        <w:t>-</w:t>
      </w:r>
      <w:r w:rsidRPr="006D5EB0">
        <w:rPr>
          <w:lang w:eastAsia="ko-KR"/>
        </w:rPr>
        <w:tab/>
      </w:r>
      <w:r w:rsidRPr="006D5EB0">
        <w:t>Option B: Other length K vector with unit power</w:t>
      </w:r>
    </w:p>
    <w:p w14:paraId="7EEC1437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lang w:val="en-AU" w:eastAsia="ko-KR"/>
        </w:rPr>
        <w:t>-</w:t>
      </w:r>
      <w:r w:rsidRPr="006D5EB0">
        <w:rPr>
          <w:b/>
          <w:lang w:val="en-AU" w:eastAsia="ko-KR"/>
        </w:rPr>
        <w:tab/>
      </w:r>
      <w:proofErr w:type="gramStart"/>
      <w:r w:rsidRPr="006D5EB0">
        <w:rPr>
          <w:b/>
        </w:rPr>
        <w:t>v</w:t>
      </w:r>
      <w:r w:rsidRPr="006D5EB0">
        <w:rPr>
          <w:vertAlign w:val="subscript"/>
        </w:rPr>
        <w:t>i</w:t>
      </w:r>
      <w:proofErr w:type="gramEnd"/>
      <w:r w:rsidRPr="006D5EB0">
        <w:rPr>
          <w:lang w:val="en-AU" w:eastAsia="ko-KR"/>
        </w:rPr>
        <w:t xml:space="preserve"> for </w:t>
      </w:r>
      <w:r w:rsidRPr="006D5EB0">
        <w:rPr>
          <w:position w:val="-12"/>
        </w:rPr>
        <w:object w:dxaOrig="1380" w:dyaOrig="360" w14:anchorId="3EFFE047">
          <v:shape id="_x0000_i1027" type="#_x0000_t75" style="width:60.7pt;height:15.6pt" o:ole="">
            <v:imagedata r:id="rId13" o:title=""/>
          </v:shape>
          <o:OLEObject Type="Embed" ProgID="Equation.3" ShapeID="_x0000_i1027" DrawAspect="Content" ObjectID="_1501002762" r:id="rId14"/>
        </w:object>
      </w:r>
      <w:r w:rsidRPr="006D5EB0">
        <w:rPr>
          <w:lang w:val="en-AU" w:eastAsia="ko-KR"/>
        </w:rPr>
        <w:t>is given by</w:t>
      </w:r>
    </w:p>
    <w:p w14:paraId="41D08375" w14:textId="238D2499" w:rsidR="0064458C" w:rsidRPr="006D5EB0" w:rsidRDefault="0064458C" w:rsidP="0064458C">
      <w:pPr>
        <w:pStyle w:val="B2"/>
        <w:spacing w:line="480" w:lineRule="auto"/>
        <w:jc w:val="both"/>
      </w:pPr>
      <w:r w:rsidRPr="006D5EB0">
        <w:rPr>
          <w:lang w:eastAsia="ko-KR"/>
        </w:rPr>
        <w:t>-</w:t>
      </w:r>
      <w:r w:rsidRPr="006D5EB0">
        <w:rPr>
          <w:lang w:eastAsia="ko-KR"/>
        </w:rPr>
        <w:tab/>
      </w:r>
      <w:r w:rsidRPr="006D5EB0">
        <w:t>Option A: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ins w:id="57" w:author="박기윤" w:date="2015-08-13T14:42:00Z">
                <w:rPr>
                  <w:rFonts w:ascii="Cambria Math" w:hAnsi="Cambria Math"/>
                </w:rPr>
              </w:ins>
            </m:ctrlPr>
          </m:sSubPr>
          <m:e>
            <m:r>
              <w:ins w:id="58" w:author="박기윤" w:date="2015-08-13T14:42:00Z">
                <w:rPr>
                  <w:rFonts w:ascii="Cambria Math" w:hAnsi="Cambria Math"/>
                </w:rPr>
                <m:t>v</m:t>
              </w:ins>
            </m:r>
          </m:e>
          <m:sub>
            <m:r>
              <w:ins w:id="59" w:author="박기윤" w:date="2015-08-13T14:42:00Z">
                <w:rPr>
                  <w:rFonts w:ascii="Cambria Math" w:hAnsi="Cambria Math"/>
                </w:rPr>
                <m:t>l+iL,i</m:t>
              </w:ins>
            </m:r>
          </m:sub>
        </m:sSub>
        <m:r>
          <w:ins w:id="60" w:author="박기윤" w:date="2015-08-13T14:42:00Z">
            <m:rPr>
              <m:sty m:val="p"/>
            </m:rPr>
            <w:rPr>
              <w:rFonts w:ascii="Cambria Math" w:hAnsi="Cambria Math"/>
            </w:rPr>
            <m:t>=</m:t>
          </w:ins>
        </m:r>
        <m:f>
          <m:fPr>
            <m:ctrlPr>
              <w:ins w:id="61" w:author="박기윤" w:date="2015-08-13T14:42:00Z">
                <w:rPr>
                  <w:rFonts w:ascii="Cambria Math" w:hAnsi="Cambria Math"/>
                </w:rPr>
              </w:ins>
            </m:ctrlPr>
          </m:fPr>
          <m:num>
            <m:r>
              <w:ins w:id="62" w:author="박기윤" w:date="2015-08-13T14:42:00Z">
                <m:rPr>
                  <m:sty m:val="p"/>
                </m:rPr>
                <w:rPr>
                  <w:rFonts w:ascii="Cambria Math" w:hAnsi="Cambria Math"/>
                </w:rPr>
                <m:t>1</m:t>
              </w:ins>
            </m:r>
          </m:num>
          <m:den>
            <m:rad>
              <m:radPr>
                <m:degHide m:val="1"/>
                <m:ctrlPr>
                  <w:ins w:id="63" w:author="박기윤" w:date="2015-08-13T14:42:00Z">
                    <w:rPr>
                      <w:rFonts w:ascii="Cambria Math" w:hAnsi="Cambria Math"/>
                      <w:i/>
                    </w:rPr>
                  </w:ins>
                </m:ctrlPr>
              </m:radPr>
              <m:deg/>
              <m:e>
                <m:r>
                  <w:ins w:id="64" w:author="박기윤" w:date="2015-08-13T14:43:00Z">
                    <w:rPr>
                      <w:rFonts w:ascii="Cambria Math" w:hAnsi="Cambria Math"/>
                    </w:rPr>
                    <m:t>L</m:t>
                  </w:ins>
                </m:r>
              </m:e>
            </m:rad>
          </m:den>
        </m:f>
        <m:func>
          <m:funcPr>
            <m:ctrlPr>
              <w:ins w:id="65" w:author="박기윤" w:date="2015-08-13T14:42:00Z">
                <w:rPr>
                  <w:rFonts w:ascii="Cambria Math" w:hAnsi="Cambria Math"/>
                </w:rPr>
              </w:ins>
            </m:ctrlPr>
          </m:funcPr>
          <m:fName>
            <m:r>
              <w:ins w:id="66" w:author="박기윤" w:date="2015-08-13T14:42:00Z">
                <m:rPr>
                  <m:sty m:val="p"/>
                </m:rPr>
                <w:rPr>
                  <w:rFonts w:ascii="Cambria Math" w:hAnsi="Cambria Math"/>
                </w:rPr>
                <m:t>exp</m:t>
              </w:ins>
            </m:r>
          </m:fName>
          <m:e>
            <m:d>
              <m:dPr>
                <m:ctrlPr>
                  <w:ins w:id="67" w:author="박기윤" w:date="2015-08-13T14:42:00Z">
                    <w:rPr>
                      <w:rFonts w:ascii="Cambria Math" w:hAnsi="Cambria Math"/>
                      <w:i/>
                    </w:rPr>
                  </w:ins>
                </m:ctrlPr>
              </m:dPr>
              <m:e>
                <m:r>
                  <w:ins w:id="68" w:author="박기윤" w:date="2015-08-13T14:42:00Z">
                    <w:rPr>
                      <w:rFonts w:ascii="Cambria Math" w:hAnsi="Cambria Math"/>
                    </w:rPr>
                    <m:t>-j</m:t>
                  </w:ins>
                </m:r>
                <m:f>
                  <m:fPr>
                    <m:ctrlPr>
                      <w:ins w:id="69" w:author="박기윤" w:date="2015-08-13T14:42:00Z">
                        <w:rPr>
                          <w:rFonts w:ascii="Cambria Math" w:hAnsi="Cambria Math"/>
                          <w:i/>
                        </w:rPr>
                      </w:ins>
                    </m:ctrlPr>
                  </m:fPr>
                  <m:num>
                    <m:r>
                      <w:ins w:id="70" w:author="박기윤" w:date="2015-08-13T14:42:00Z">
                        <w:rPr>
                          <w:rFonts w:ascii="Cambria Math" w:hAnsi="Cambria Math"/>
                        </w:rPr>
                        <m:t>2π</m:t>
                      </w:ins>
                    </m:r>
                  </m:num>
                  <m:den>
                    <m:r>
                      <w:ins w:id="71" w:author="박기윤" w:date="2015-08-13T14:42:00Z">
                        <w:rPr>
                          <w:rFonts w:ascii="Cambria Math" w:hAnsi="Cambria Math"/>
                        </w:rPr>
                        <m:t>λ</m:t>
                      </w:ins>
                    </m:r>
                  </m:den>
                </m:f>
                <m:d>
                  <m:dPr>
                    <m:ctrlPr>
                      <w:ins w:id="72" w:author="박기윤" w:date="2015-08-13T14:42:00Z">
                        <w:rPr>
                          <w:rFonts w:ascii="Cambria Math" w:hAnsi="Cambria Math"/>
                          <w:i/>
                        </w:rPr>
                      </w:ins>
                    </m:ctrlPr>
                  </m:dPr>
                  <m:e>
                    <m:r>
                      <w:ins w:id="73" w:author="박기윤" w:date="2015-08-13T14:43:00Z">
                        <w:rPr>
                          <w:rFonts w:ascii="Cambria Math" w:hAnsi="Cambria Math"/>
                        </w:rPr>
                        <m:t>l</m:t>
                      </w:ins>
                    </m:r>
                    <m:r>
                      <w:ins w:id="74" w:author="박기윤" w:date="2015-08-13T14:42:00Z">
                        <w:rPr>
                          <w:rFonts w:ascii="Cambria Math" w:hAnsi="Cambria Math"/>
                        </w:rPr>
                        <m:t>-1</m:t>
                      </w:ins>
                    </m:r>
                  </m:e>
                </m:d>
                <m:sSub>
                  <m:sSubPr>
                    <m:ctrlPr>
                      <w:ins w:id="75" w:author="박기윤" w:date="2015-08-13T14:42:00Z">
                        <w:rPr>
                          <w:rFonts w:ascii="Cambria Math" w:hAnsi="Cambria Math"/>
                          <w:i/>
                        </w:rPr>
                      </w:ins>
                    </m:ctrlPr>
                  </m:sSubPr>
                  <m:e>
                    <m:r>
                      <w:ins w:id="76" w:author="박기윤" w:date="2015-08-13T14:42:00Z">
                        <w:rPr>
                          <w:rFonts w:ascii="Cambria Math" w:hAnsi="Cambria Math"/>
                        </w:rPr>
                        <m:t>d</m:t>
                      </w:ins>
                    </m:r>
                  </m:e>
                  <m:sub>
                    <m:r>
                      <w:ins w:id="77" w:author="박기윤" w:date="2015-08-13T14:43:00Z">
                        <w:rPr>
                          <w:rFonts w:ascii="Cambria Math" w:hAnsi="Cambria Math"/>
                        </w:rPr>
                        <m:t>H</m:t>
                      </w:ins>
                    </m:r>
                  </m:sub>
                </m:sSub>
                <m:func>
                  <m:funcPr>
                    <m:ctrlPr>
                      <w:ins w:id="78" w:author="박기윤" w:date="2015-08-13T14:42:00Z">
                        <w:rPr>
                          <w:rFonts w:ascii="Cambria Math" w:hAnsi="Cambria Math"/>
                          <w:i/>
                        </w:rPr>
                      </w:ins>
                    </m:ctrlPr>
                  </m:funcPr>
                  <m:fName>
                    <m:r>
                      <w:ins w:id="79" w:author="박기윤" w:date="2015-08-13T14:43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sin</m:t>
                      </w:ins>
                    </m:r>
                  </m:fName>
                  <m:e>
                    <m:r>
                      <w:ins w:id="80" w:author="박기윤" w:date="2015-08-13T14:45:00Z">
                        <w:rPr>
                          <w:rFonts w:ascii="Cambria Math" w:hAnsi="Cambria Math"/>
                        </w:rPr>
                        <m:t>ϕ</m:t>
                      </w:ins>
                    </m:r>
                  </m:e>
                </m:func>
              </m:e>
            </m:d>
          </m:e>
        </m:func>
        <m:r>
          <w:ins w:id="81" w:author="박기윤" w:date="2015-08-13T14:42:00Z">
            <m:rPr>
              <m:sty m:val="p"/>
            </m:rPr>
            <w:rPr>
              <w:rFonts w:ascii="Cambria Math" w:hAnsi="Cambria Math"/>
            </w:rPr>
            <m:t xml:space="preserve"> for </m:t>
          </w:ins>
        </m:r>
        <m:r>
          <w:ins w:id="82" w:author="박기윤" w:date="2015-08-13T14:45:00Z">
            <w:rPr>
              <w:rFonts w:ascii="Cambria Math" w:hAnsi="Cambria Math"/>
            </w:rPr>
            <m:t>l</m:t>
          </w:ins>
        </m:r>
        <m:r>
          <w:ins w:id="83" w:author="박기윤" w:date="2015-08-13T14:42:00Z">
            <m:rPr>
              <m:sty m:val="p"/>
            </m:rPr>
            <w:rPr>
              <w:rFonts w:ascii="Cambria Math" w:hAnsi="Cambria Math"/>
            </w:rPr>
            <m:t>=1,⋯,</m:t>
          </w:ins>
        </m:r>
        <m:r>
          <w:ins w:id="84" w:author="박기윤" w:date="2015-08-13T14:45:00Z">
            <w:rPr>
              <w:rFonts w:ascii="Cambria Math" w:hAnsi="Cambria Math"/>
            </w:rPr>
            <m:t>L</m:t>
          </w:ins>
        </m:r>
      </m:oMath>
    </w:p>
    <w:p w14:paraId="774FF48B" w14:textId="77777777" w:rsidR="0064458C" w:rsidRPr="006D5EB0" w:rsidRDefault="0064458C" w:rsidP="0064458C">
      <w:pPr>
        <w:pStyle w:val="B2"/>
        <w:spacing w:line="480" w:lineRule="auto"/>
        <w:jc w:val="both"/>
      </w:pPr>
      <w:r w:rsidRPr="006D5EB0">
        <w:rPr>
          <w:lang w:eastAsia="ko-KR"/>
        </w:rPr>
        <w:t>-</w:t>
      </w:r>
      <w:r w:rsidRPr="006D5EB0">
        <w:rPr>
          <w:lang w:eastAsia="ko-KR"/>
        </w:rPr>
        <w:tab/>
      </w:r>
      <w:r w:rsidRPr="006D5EB0">
        <w:t>Option B: Other length L vector with unit power</w:t>
      </w:r>
    </w:p>
    <w:p w14:paraId="51657EEB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3DC2D21E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i/>
        </w:rPr>
      </w:pPr>
      <w:r w:rsidRPr="006D5EB0">
        <w:rPr>
          <w:rFonts w:ascii="Times New Roman" w:hAnsi="Times New Roman" w:cs="Times New Roman"/>
          <w:i/>
          <w:lang w:val="en-AU"/>
        </w:rPr>
        <w:t>TXRU virtualization model</w:t>
      </w:r>
      <w:r w:rsidRPr="006D5EB0">
        <w:rPr>
          <w:rFonts w:ascii="Times New Roman" w:hAnsi="Times New Roman" w:cs="Times New Roman"/>
          <w:i/>
        </w:rPr>
        <w:t xml:space="preserve"> option-2A: Full-connection model with 1D virtualization</w:t>
      </w:r>
    </w:p>
    <w:p w14:paraId="76038D15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  <w:r w:rsidRPr="006D5EB0">
        <w:rPr>
          <w:rFonts w:ascii="Times New Roman" w:hAnsi="Times New Roman" w:cs="Times New Roman"/>
        </w:rPr>
        <w:t>The full-connection model is illustrated in Figure 5.2.2-2.</w:t>
      </w:r>
    </w:p>
    <w:p w14:paraId="014843B6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4C5A51F1" w14:textId="0E86D9F3" w:rsidR="0064458C" w:rsidRPr="006D5EB0" w:rsidRDefault="0064458C" w:rsidP="0064458C">
      <w:pPr>
        <w:pStyle w:val="TH"/>
        <w:spacing w:line="480" w:lineRule="auto"/>
        <w:rPr>
          <w:rFonts w:ascii="Times New Roman" w:hAnsi="Times New Roman"/>
          <w:lang w:eastAsia="ko-KR"/>
        </w:rPr>
      </w:pPr>
      <w:r w:rsidRPr="006D5EB0">
        <w:rPr>
          <w:rFonts w:ascii="Times New Roman" w:hAnsi="Times New Roman"/>
          <w:noProof/>
          <w:lang w:val="en-US" w:eastAsia="ko-KR"/>
        </w:rPr>
        <w:lastRenderedPageBreak/>
        <w:drawing>
          <wp:inline distT="0" distB="0" distL="0" distR="0" wp14:anchorId="6D3210A7" wp14:editId="6C0B74A5">
            <wp:extent cx="2399665" cy="22752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490" b="181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9665" cy="227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066690" w14:textId="77777777" w:rsidR="0064458C" w:rsidRPr="006D5EB0" w:rsidRDefault="0064458C" w:rsidP="0064458C">
      <w:pPr>
        <w:pStyle w:val="TF"/>
        <w:spacing w:line="480" w:lineRule="auto"/>
        <w:ind w:left="720"/>
        <w:rPr>
          <w:rFonts w:ascii="Times New Roman" w:eastAsia="SimSun" w:hAnsi="Times New Roman"/>
        </w:rPr>
      </w:pPr>
      <w:r w:rsidRPr="006D5EB0">
        <w:rPr>
          <w:rFonts w:ascii="Times New Roman" w:eastAsia="SimSun" w:hAnsi="Times New Roman"/>
        </w:rPr>
        <w:t>Figure 5.2.2-</w:t>
      </w:r>
      <w:r w:rsidRPr="006D5EB0">
        <w:rPr>
          <w:rFonts w:ascii="Times New Roman" w:hAnsi="Times New Roman"/>
          <w:lang w:eastAsia="ko-KR"/>
        </w:rPr>
        <w:t>2</w:t>
      </w:r>
      <w:r w:rsidRPr="006D5EB0">
        <w:rPr>
          <w:rFonts w:ascii="Times New Roman" w:eastAsia="SimSun" w:hAnsi="Times New Roman"/>
        </w:rPr>
        <w:t>: TXRU virtualization model option-2: full-connection model</w:t>
      </w:r>
    </w:p>
    <w:p w14:paraId="509989B6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  <w:r w:rsidRPr="006D5EB0">
        <w:rPr>
          <w:rFonts w:ascii="Times New Roman" w:hAnsi="Times New Roman" w:cs="Times New Roman"/>
        </w:rPr>
        <w:t>The 1D full-connection model is defined in the following:</w:t>
      </w:r>
    </w:p>
    <w:p w14:paraId="2D44FE6F" w14:textId="5D684B5D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b/>
          <w:bCs/>
          <w:lang w:eastAsia="ko-KR"/>
        </w:rPr>
        <w:t>-</w:t>
      </w:r>
      <w:r w:rsidRPr="006D5EB0">
        <w:rPr>
          <w:b/>
          <w:bCs/>
          <w:lang w:eastAsia="ko-KR"/>
        </w:rPr>
        <w:tab/>
      </w:r>
      <w:proofErr w:type="gramStart"/>
      <w:r w:rsidRPr="006D5EB0">
        <w:rPr>
          <w:b/>
          <w:bCs/>
          <w:lang w:eastAsia="ko-KR"/>
        </w:rPr>
        <w:t>q</w:t>
      </w:r>
      <w:proofErr w:type="gramEnd"/>
      <w:r w:rsidRPr="006D5EB0">
        <w:rPr>
          <w:lang w:eastAsia="ko-KR"/>
        </w:rPr>
        <w:t xml:space="preserve"> is given by </w:t>
      </w:r>
      <w:r w:rsidRPr="006D5EB0">
        <w:rPr>
          <w:b/>
          <w:lang w:eastAsia="ko-KR"/>
        </w:rPr>
        <w:t>q</w:t>
      </w:r>
      <w:r w:rsidRPr="006D5EB0">
        <w:rPr>
          <w:lang w:eastAsia="ko-KR"/>
        </w:rPr>
        <w:t>=</w:t>
      </w:r>
      <w:ins w:id="85" w:author="박기윤" w:date="2015-08-13T14:45:00Z">
        <w:r w:rsidR="00E3704A" w:rsidRPr="006D5EB0">
          <w:rPr>
            <w:lang w:eastAsia="ko-KR"/>
          </w:rPr>
          <w:t>(</w:t>
        </w:r>
        <w:r w:rsidR="00E3704A" w:rsidRPr="006D5EB0">
          <w:rPr>
            <w:b/>
            <w:lang w:eastAsia="ko-KR"/>
            <w:rPrChange w:id="86" w:author="박기윤" w:date="2015-08-13T14:46:00Z">
              <w:rPr>
                <w:lang w:eastAsia="ko-KR"/>
              </w:rPr>
            </w:rPrChange>
          </w:rPr>
          <w:t>I</w:t>
        </w:r>
        <w:r w:rsidR="00E3704A" w:rsidRPr="006D5EB0">
          <w:rPr>
            <w:i/>
            <w:vertAlign w:val="subscript"/>
            <w:lang w:eastAsia="ko-KR"/>
            <w:rPrChange w:id="87" w:author="박기윤" w:date="2015-08-13T14:46:00Z">
              <w:rPr>
                <w:lang w:eastAsia="ko-KR"/>
              </w:rPr>
            </w:rPrChange>
          </w:rPr>
          <w:t>N</w:t>
        </w:r>
      </w:ins>
      <w:ins w:id="88" w:author="박기윤" w:date="2015-08-13T14:46:00Z">
        <w:r w:rsidR="00E3704A" w:rsidRPr="006D5EB0">
          <w:rPr>
            <w:rFonts w:ascii="MS Mincho" w:hAnsi="MS Mincho" w:cs="MS Mincho"/>
          </w:rPr>
          <w:t>⊗</w:t>
        </w:r>
      </w:ins>
      <w:r w:rsidRPr="006D5EB0">
        <w:rPr>
          <w:b/>
          <w:lang w:eastAsia="ko-KR"/>
        </w:rPr>
        <w:t>W</w:t>
      </w:r>
      <w:ins w:id="89" w:author="박기윤" w:date="2015-08-13T14:45:00Z">
        <w:r w:rsidR="00E3704A" w:rsidRPr="006D5EB0">
          <w:rPr>
            <w:b/>
            <w:lang w:eastAsia="ko-KR"/>
          </w:rPr>
          <w:t>)</w:t>
        </w:r>
      </w:ins>
      <w:r w:rsidRPr="006D5EB0">
        <w:rPr>
          <w:b/>
          <w:lang w:eastAsia="ko-KR"/>
        </w:rPr>
        <w:t>x</w:t>
      </w:r>
    </w:p>
    <w:p w14:paraId="4AE1B0B4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b/>
          <w:lang w:val="en-US" w:eastAsia="ko-KR"/>
        </w:rPr>
        <w:t>-</w:t>
      </w:r>
      <w:r w:rsidRPr="006D5EB0">
        <w:rPr>
          <w:b/>
          <w:lang w:val="en-US" w:eastAsia="ko-KR"/>
        </w:rPr>
        <w:tab/>
        <w:t>W</w:t>
      </w:r>
      <w:r w:rsidRPr="006D5EB0">
        <w:rPr>
          <w:lang w:val="en-US" w:eastAsia="ko-KR"/>
        </w:rPr>
        <w:t xml:space="preserve"> is given by</w:t>
      </w:r>
    </w:p>
    <w:p w14:paraId="4F44D510" w14:textId="77777777" w:rsidR="0064458C" w:rsidRPr="006D5EB0" w:rsidRDefault="0064458C" w:rsidP="0064458C">
      <w:pPr>
        <w:pStyle w:val="B2"/>
        <w:spacing w:line="480" w:lineRule="auto"/>
        <w:jc w:val="both"/>
        <w:rPr>
          <w:lang w:val="en-US" w:eastAsia="ko-KR"/>
        </w:rPr>
      </w:pPr>
      <w:r w:rsidRPr="006D5EB0">
        <w:rPr>
          <w:lang w:val="en-US" w:eastAsia="ko-KR"/>
        </w:rPr>
        <w:t>-</w:t>
      </w:r>
      <w:r w:rsidRPr="006D5EB0">
        <w:rPr>
          <w:lang w:val="en-US" w:eastAsia="ko-KR"/>
        </w:rPr>
        <w:tab/>
        <w:t xml:space="preserve">Option A: </w:t>
      </w:r>
      <w:r w:rsidRPr="006D5EB0">
        <w:rPr>
          <w:lang w:val="en-AU" w:eastAsia="ko-KR"/>
        </w:rPr>
        <w:t xml:space="preserve">For </w:t>
      </w:r>
      <w:r w:rsidRPr="006D5EB0">
        <w:rPr>
          <w:i/>
          <w:lang w:val="en-AU" w:eastAsia="ko-KR"/>
        </w:rPr>
        <w:t>m</w:t>
      </w:r>
      <w:r w:rsidRPr="006D5EB0">
        <w:rPr>
          <w:lang w:val="en-AU" w:eastAsia="ko-KR"/>
        </w:rPr>
        <w:t xml:space="preserve"> = 1</w:t>
      </w:r>
      <w:proofErr w:type="gramStart"/>
      <w:r w:rsidRPr="006D5EB0">
        <w:rPr>
          <w:lang w:val="en-AU" w:eastAsia="ko-KR"/>
        </w:rPr>
        <w:t>, …</w:t>
      </w:r>
      <w:proofErr w:type="gramEnd"/>
      <w:r w:rsidRPr="006D5EB0">
        <w:rPr>
          <w:lang w:val="en-AU" w:eastAsia="ko-KR"/>
        </w:rPr>
        <w:t xml:space="preserve">, M and </w:t>
      </w:r>
      <w:r w:rsidRPr="006D5EB0">
        <w:rPr>
          <w:i/>
          <w:lang w:val="en-AU" w:eastAsia="ko-KR"/>
        </w:rPr>
        <w:t>m'</w:t>
      </w:r>
      <w:r w:rsidRPr="006D5EB0">
        <w:rPr>
          <w:lang w:val="en-AU" w:eastAsia="ko-KR"/>
        </w:rPr>
        <w:t xml:space="preserve"> = 1,…, M</w:t>
      </w:r>
      <w:r w:rsidRPr="006D5EB0">
        <w:rPr>
          <w:vertAlign w:val="subscript"/>
          <w:lang w:val="en-AU" w:eastAsia="ko-KR"/>
        </w:rPr>
        <w:t>TXRU</w:t>
      </w:r>
      <w:r w:rsidRPr="006D5EB0">
        <w:rPr>
          <w:lang w:val="en-AU" w:eastAsia="ko-KR"/>
        </w:rPr>
        <w:t>: (</w:t>
      </w:r>
      <w:r w:rsidRPr="006D5EB0">
        <w:rPr>
          <w:i/>
          <w:lang w:val="en-AU" w:eastAsia="ko-KR"/>
        </w:rPr>
        <w:t>m</w:t>
      </w:r>
      <w:r w:rsidRPr="006D5EB0">
        <w:rPr>
          <w:lang w:val="en-AU" w:eastAsia="ko-KR"/>
        </w:rPr>
        <w:t xml:space="preserve">, </w:t>
      </w:r>
      <w:r w:rsidRPr="006D5EB0">
        <w:rPr>
          <w:i/>
          <w:lang w:val="en-AU" w:eastAsia="ko-KR"/>
        </w:rPr>
        <w:t>m'</w:t>
      </w:r>
      <w:r w:rsidRPr="006D5EB0">
        <w:rPr>
          <w:lang w:val="en-AU" w:eastAsia="ko-KR"/>
        </w:rPr>
        <w:t xml:space="preserve">) element of </w:t>
      </w:r>
      <w:r w:rsidRPr="006D5EB0">
        <w:rPr>
          <w:b/>
          <w:lang w:val="en-AU" w:eastAsia="ko-KR"/>
        </w:rPr>
        <w:t>W</w:t>
      </w:r>
      <w:r w:rsidRPr="006D5EB0">
        <w:rPr>
          <w:lang w:val="en-AU" w:eastAsia="ko-KR"/>
        </w:rPr>
        <w:t>:</w:t>
      </w:r>
    </w:p>
    <w:p w14:paraId="1EAEA154" w14:textId="77777777" w:rsidR="0064458C" w:rsidRPr="006D5EB0" w:rsidRDefault="0064458C" w:rsidP="0064458C">
      <w:pPr>
        <w:pStyle w:val="EQ"/>
        <w:spacing w:line="480" w:lineRule="auto"/>
        <w:jc w:val="both"/>
      </w:pPr>
      <w:r w:rsidRPr="006D5EB0">
        <w:rPr>
          <w:position w:val="-28"/>
        </w:rPr>
        <w:object w:dxaOrig="4260" w:dyaOrig="680" w14:anchorId="34B5C5F0">
          <v:shape id="_x0000_i1028" type="#_x0000_t75" style="width:186.45pt;height:30.1pt" o:ole="">
            <v:imagedata r:id="rId15" o:title=""/>
          </v:shape>
          <o:OLEObject Type="Embed" ProgID="Equation.3" ShapeID="_x0000_i1028" DrawAspect="Content" ObjectID="_1501002763" r:id="rId16"/>
        </w:object>
      </w:r>
    </w:p>
    <w:p w14:paraId="2C6FD72D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599EB402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i/>
        </w:rPr>
      </w:pPr>
      <w:r w:rsidRPr="006D5EB0">
        <w:rPr>
          <w:rFonts w:ascii="Times New Roman" w:hAnsi="Times New Roman" w:cs="Times New Roman"/>
          <w:i/>
          <w:lang w:val="en-AU"/>
        </w:rPr>
        <w:t>TXRU virtualization model</w:t>
      </w:r>
      <w:r w:rsidRPr="006D5EB0">
        <w:rPr>
          <w:rFonts w:ascii="Times New Roman" w:hAnsi="Times New Roman" w:cs="Times New Roman"/>
          <w:i/>
        </w:rPr>
        <w:t xml:space="preserve"> option-2B: Full-connection model with 2D virtualization</w:t>
      </w:r>
    </w:p>
    <w:p w14:paraId="386CA8B0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  <w:r w:rsidRPr="006D5EB0">
        <w:rPr>
          <w:rFonts w:ascii="Times New Roman" w:hAnsi="Times New Roman" w:cs="Times New Roman"/>
        </w:rPr>
        <w:t>The 2D full-connection model is defined in the following:</w:t>
      </w:r>
    </w:p>
    <w:p w14:paraId="3B903A5C" w14:textId="77777777" w:rsidR="0064458C" w:rsidRPr="006D5EB0" w:rsidRDefault="0064458C" w:rsidP="0064458C">
      <w:pPr>
        <w:pStyle w:val="B1"/>
        <w:spacing w:line="480" w:lineRule="auto"/>
        <w:jc w:val="both"/>
      </w:pPr>
      <w:r w:rsidRPr="006D5EB0">
        <w:rPr>
          <w:bCs/>
          <w:lang w:eastAsia="ko-KR"/>
        </w:rPr>
        <w:t>-</w:t>
      </w:r>
      <w:r w:rsidRPr="006D5EB0">
        <w:rPr>
          <w:bCs/>
          <w:lang w:eastAsia="ko-KR"/>
        </w:rPr>
        <w:tab/>
      </w:r>
      <w:proofErr w:type="gramStart"/>
      <w:r w:rsidRPr="006D5EB0">
        <w:rPr>
          <w:b/>
          <w:bCs/>
          <w:lang w:eastAsia="ko-KR"/>
          <w:rPrChange w:id="90" w:author="박기윤" w:date="2015-08-13T14:46:00Z">
            <w:rPr>
              <w:bCs/>
              <w:lang w:eastAsia="ko-KR"/>
            </w:rPr>
          </w:rPrChange>
        </w:rPr>
        <w:t>q</w:t>
      </w:r>
      <w:proofErr w:type="gramEnd"/>
      <w:r w:rsidRPr="006D5EB0">
        <w:rPr>
          <w:lang w:eastAsia="ko-KR"/>
        </w:rPr>
        <w:t xml:space="preserve"> is given by </w:t>
      </w:r>
      <w:r w:rsidRPr="006D5EB0">
        <w:rPr>
          <w:b/>
          <w:lang w:eastAsia="ko-KR"/>
          <w:rPrChange w:id="91" w:author="박기윤" w:date="2015-08-13T14:46:00Z">
            <w:rPr>
              <w:lang w:eastAsia="ko-KR"/>
            </w:rPr>
          </w:rPrChange>
        </w:rPr>
        <w:t>q</w:t>
      </w:r>
      <w:r w:rsidRPr="006D5EB0">
        <w:rPr>
          <w:lang w:eastAsia="ko-KR"/>
        </w:rPr>
        <w:t>=</w:t>
      </w:r>
      <w:proofErr w:type="spellStart"/>
      <w:r w:rsidRPr="006D5EB0">
        <w:rPr>
          <w:b/>
          <w:lang w:eastAsia="ko-KR"/>
          <w:rPrChange w:id="92" w:author="박기윤" w:date="2015-08-13T14:46:00Z">
            <w:rPr>
              <w:lang w:eastAsia="ko-KR"/>
            </w:rPr>
          </w:rPrChange>
        </w:rPr>
        <w:t>Wx</w:t>
      </w:r>
      <w:proofErr w:type="spellEnd"/>
    </w:p>
    <w:p w14:paraId="271BADC5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US" w:eastAsia="ko-KR"/>
        </w:rPr>
      </w:pPr>
      <w:r w:rsidRPr="006D5EB0">
        <w:rPr>
          <w:lang w:eastAsia="ko-KR"/>
        </w:rPr>
        <w:t>-</w:t>
      </w:r>
      <w:r w:rsidRPr="006D5EB0">
        <w:rPr>
          <w:lang w:eastAsia="ko-KR"/>
        </w:rPr>
        <w:tab/>
      </w:r>
      <w:r w:rsidRPr="006D5EB0">
        <w:rPr>
          <w:lang w:val="en-US" w:eastAsia="ko-KR"/>
        </w:rPr>
        <w:t>W is given by</w:t>
      </w:r>
    </w:p>
    <w:p w14:paraId="6BE629F1" w14:textId="77777777" w:rsidR="0064458C" w:rsidRPr="006D5EB0" w:rsidRDefault="0064458C" w:rsidP="0064458C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left" w:pos="8715"/>
        </w:tabs>
        <w:spacing w:line="480" w:lineRule="auto"/>
        <w:jc w:val="both"/>
        <w:rPr>
          <w:vertAlign w:val="subscript"/>
          <w:lang w:val="en-AU" w:eastAsia="ko-KR"/>
        </w:rPr>
      </w:pPr>
      <w:r w:rsidRPr="006D5EB0">
        <w:rPr>
          <w:lang w:val="en-US" w:eastAsia="ko-KR"/>
        </w:rPr>
        <w:t>-</w:t>
      </w:r>
      <w:r w:rsidRPr="006D5EB0">
        <w:rPr>
          <w:lang w:val="en-US" w:eastAsia="ko-KR"/>
        </w:rPr>
        <w:tab/>
        <w:t xml:space="preserve">Option A: </w:t>
      </w:r>
      <w:r w:rsidRPr="006D5EB0">
        <w:rPr>
          <w:lang w:val="en-AU" w:eastAsia="ko-KR"/>
        </w:rPr>
        <w:t xml:space="preserve">For </w:t>
      </w:r>
      <w:r w:rsidRPr="006D5EB0">
        <w:rPr>
          <w:i/>
          <w:lang w:val="en-AU" w:eastAsia="ko-KR"/>
        </w:rPr>
        <w:t>m</w:t>
      </w:r>
      <w:r w:rsidRPr="006D5EB0">
        <w:rPr>
          <w:lang w:val="en-AU" w:eastAsia="ko-KR"/>
        </w:rPr>
        <w:t xml:space="preserve"> = 1</w:t>
      </w:r>
      <w:proofErr w:type="gramStart"/>
      <w:r w:rsidRPr="006D5EB0">
        <w:rPr>
          <w:lang w:val="en-AU" w:eastAsia="ko-KR"/>
        </w:rPr>
        <w:t>, …</w:t>
      </w:r>
      <w:proofErr w:type="gramEnd"/>
      <w:r w:rsidRPr="006D5EB0">
        <w:rPr>
          <w:lang w:val="en-AU" w:eastAsia="ko-KR"/>
        </w:rPr>
        <w:t xml:space="preserve">, M, </w:t>
      </w:r>
      <w:r w:rsidRPr="006D5EB0">
        <w:rPr>
          <w:i/>
          <w:lang w:val="en-AU" w:eastAsia="ko-KR"/>
        </w:rPr>
        <w:t>n</w:t>
      </w:r>
      <w:r w:rsidRPr="006D5EB0">
        <w:rPr>
          <w:lang w:val="en-AU" w:eastAsia="ko-KR"/>
        </w:rPr>
        <w:t xml:space="preserve"> = 1, …, N, </w:t>
      </w:r>
      <w:r w:rsidRPr="006D5EB0">
        <w:rPr>
          <w:i/>
          <w:lang w:val="en-AU" w:eastAsia="ko-KR"/>
        </w:rPr>
        <w:t>p</w:t>
      </w:r>
      <w:r w:rsidRPr="006D5EB0">
        <w:rPr>
          <w:lang w:val="en-AU" w:eastAsia="ko-KR"/>
        </w:rPr>
        <w:t xml:space="preserve">=1…P’, </w:t>
      </w:r>
      <w:r w:rsidRPr="006D5EB0">
        <w:rPr>
          <w:i/>
          <w:lang w:val="en-AU" w:eastAsia="ko-KR"/>
        </w:rPr>
        <w:t>m'</w:t>
      </w:r>
      <w:r w:rsidRPr="006D5EB0">
        <w:rPr>
          <w:lang w:val="en-AU" w:eastAsia="ko-KR"/>
        </w:rPr>
        <w:t xml:space="preserve"> = 1,…, M</w:t>
      </w:r>
      <w:r w:rsidRPr="006D5EB0">
        <w:rPr>
          <w:vertAlign w:val="subscript"/>
          <w:lang w:val="en-AU" w:eastAsia="ko-KR"/>
        </w:rPr>
        <w:t xml:space="preserve">TXRU, </w:t>
      </w:r>
      <w:r w:rsidRPr="006D5EB0">
        <w:rPr>
          <w:i/>
          <w:lang w:val="en-AU" w:eastAsia="ko-KR"/>
        </w:rPr>
        <w:t>n'</w:t>
      </w:r>
      <w:r w:rsidRPr="006D5EB0">
        <w:rPr>
          <w:lang w:val="en-AU" w:eastAsia="ko-KR"/>
        </w:rPr>
        <w:t xml:space="preserve"> = 1,…,P’*N</w:t>
      </w:r>
      <w:r w:rsidRPr="006D5EB0">
        <w:rPr>
          <w:vertAlign w:val="subscript"/>
          <w:lang w:val="en-AU" w:eastAsia="ko-KR"/>
        </w:rPr>
        <w:t>TXRU</w:t>
      </w:r>
      <w:r w:rsidRPr="006D5EB0">
        <w:rPr>
          <w:vertAlign w:val="subscript"/>
          <w:lang w:val="en-AU" w:eastAsia="ko-KR"/>
        </w:rPr>
        <w:tab/>
      </w:r>
    </w:p>
    <w:p w14:paraId="77E3F869" w14:textId="77777777" w:rsidR="0064458C" w:rsidRPr="006D5EB0" w:rsidRDefault="0064458C" w:rsidP="0064458C">
      <w:pPr>
        <w:pStyle w:val="B2"/>
        <w:spacing w:line="480" w:lineRule="auto"/>
        <w:jc w:val="both"/>
        <w:rPr>
          <w:lang w:val="en-US" w:eastAsia="ko-KR"/>
        </w:rPr>
      </w:pPr>
      <w:proofErr w:type="gramStart"/>
      <w:r w:rsidRPr="006D5EB0">
        <w:rPr>
          <w:lang w:val="en-AU" w:eastAsia="ko-KR"/>
        </w:rPr>
        <w:t>where</w:t>
      </w:r>
      <w:proofErr w:type="gramEnd"/>
      <w:r w:rsidRPr="006D5EB0">
        <w:rPr>
          <w:lang w:val="en-AU" w:eastAsia="ko-KR"/>
        </w:rPr>
        <w:t>,</w:t>
      </w:r>
      <w:r w:rsidRPr="006D5EB0">
        <w:rPr>
          <w:vertAlign w:val="subscript"/>
          <w:lang w:val="en-AU" w:eastAsia="ko-KR"/>
        </w:rPr>
        <w:t xml:space="preserve"> </w:t>
      </w:r>
      <w:r w:rsidRPr="006D5EB0">
        <w:rPr>
          <w:position w:val="-10"/>
          <w:lang w:val="en-AU" w:eastAsia="ko-KR"/>
        </w:rPr>
        <w:object w:dxaOrig="2860" w:dyaOrig="320" w14:anchorId="3C7757FD">
          <v:shape id="_x0000_i1029" type="#_x0000_t75" style="width:126.25pt;height:13.95pt" o:ole="">
            <v:imagedata r:id="rId17" o:title=""/>
          </v:shape>
          <o:OLEObject Type="Embed" ProgID="Equation.3" ShapeID="_x0000_i1029" DrawAspect="Content" ObjectID="_1501002764" r:id="rId18"/>
        </w:object>
      </w:r>
      <w:r w:rsidRPr="006D5EB0">
        <w:rPr>
          <w:lang w:val="en-AU" w:eastAsia="ko-KR"/>
        </w:rPr>
        <w:t xml:space="preserve"> , </w:t>
      </w:r>
      <w:r w:rsidRPr="006D5EB0">
        <w:rPr>
          <w:position w:val="-12"/>
          <w:lang w:val="en-AU" w:eastAsia="ko-KR"/>
        </w:rPr>
        <w:object w:dxaOrig="2020" w:dyaOrig="360" w14:anchorId="4977498B">
          <v:shape id="_x0000_i1030" type="#_x0000_t75" style="width:89.2pt;height:15.6pt" o:ole="">
            <v:imagedata r:id="rId19" o:title=""/>
          </v:shape>
          <o:OLEObject Type="Embed" ProgID="Equation.3" ShapeID="_x0000_i1030" DrawAspect="Content" ObjectID="_1501002765" r:id="rId20"/>
        </w:object>
      </w:r>
      <w:r w:rsidRPr="006D5EB0">
        <w:rPr>
          <w:lang w:val="en-US" w:eastAsia="ko-KR"/>
        </w:rPr>
        <w:t xml:space="preserve">: </w:t>
      </w:r>
      <w:r w:rsidRPr="006D5EB0">
        <w:rPr>
          <w:lang w:val="en-AU" w:eastAsia="ko-KR"/>
        </w:rPr>
        <w:t>(</w:t>
      </w:r>
      <w:r w:rsidRPr="006D5EB0">
        <w:rPr>
          <w:i/>
          <w:lang w:val="en-AU" w:eastAsia="ko-KR"/>
        </w:rPr>
        <w:t>k, k’</w:t>
      </w:r>
      <w:r w:rsidRPr="006D5EB0">
        <w:rPr>
          <w:lang w:val="en-AU" w:eastAsia="ko-KR"/>
        </w:rPr>
        <w:t xml:space="preserve">) element of </w:t>
      </w:r>
      <w:r w:rsidRPr="006D5EB0">
        <w:rPr>
          <w:b/>
          <w:lang w:val="en-AU" w:eastAsia="ko-KR"/>
        </w:rPr>
        <w:t>W</w:t>
      </w:r>
      <w:r w:rsidRPr="006D5EB0">
        <w:rPr>
          <w:lang w:val="en-AU" w:eastAsia="ko-KR"/>
        </w:rPr>
        <w:t>:</w:t>
      </w:r>
    </w:p>
    <w:p w14:paraId="7FBDC9B4" w14:textId="77777777" w:rsidR="0064458C" w:rsidRPr="006D5EB0" w:rsidRDefault="0064458C" w:rsidP="0064458C">
      <w:pPr>
        <w:pStyle w:val="EQ"/>
        <w:spacing w:line="480" w:lineRule="auto"/>
        <w:jc w:val="both"/>
      </w:pPr>
      <w:r w:rsidRPr="006D5EB0">
        <w:rPr>
          <w:position w:val="-30"/>
        </w:rPr>
        <w:object w:dxaOrig="9440" w:dyaOrig="700" w14:anchorId="004D4206">
          <v:shape id="_x0000_i1031" type="#_x0000_t75" style="width:413.75pt;height:30.65pt" o:ole="">
            <v:imagedata r:id="rId21" o:title=""/>
          </v:shape>
          <o:OLEObject Type="Embed" ProgID="Equation.3" ShapeID="_x0000_i1031" DrawAspect="Content" ObjectID="_1501002766" r:id="rId22"/>
        </w:object>
      </w:r>
    </w:p>
    <w:p w14:paraId="2EEFFE72" w14:textId="77777777" w:rsidR="0064458C" w:rsidRPr="006D5EB0" w:rsidRDefault="0064458C" w:rsidP="0064458C">
      <w:pPr>
        <w:pStyle w:val="B2"/>
        <w:spacing w:line="480" w:lineRule="auto"/>
        <w:jc w:val="both"/>
        <w:rPr>
          <w:lang w:eastAsia="ko-KR"/>
        </w:rPr>
      </w:pPr>
      <w:r w:rsidRPr="006D5EB0">
        <w:rPr>
          <w:lang w:eastAsia="ko-KR"/>
        </w:rPr>
        <w:lastRenderedPageBreak/>
        <w:t>w</w:t>
      </w:r>
      <w:r w:rsidRPr="006D5EB0">
        <w:t>here P’ =2 if polarizations are virtualized together, and P’=1 if only co</w:t>
      </w:r>
      <w:r w:rsidRPr="006D5EB0">
        <w:rPr>
          <w:lang w:eastAsia="ko-KR"/>
        </w:rPr>
        <w:t>-</w:t>
      </w:r>
      <w:r w:rsidRPr="006D5EB0">
        <w:t>polarized elements are virtualized together.</w:t>
      </w:r>
    </w:p>
    <w:p w14:paraId="48011F39" w14:textId="77777777" w:rsidR="0064458C" w:rsidRPr="006D5EB0" w:rsidRDefault="0064458C" w:rsidP="0064458C">
      <w:pPr>
        <w:pStyle w:val="B2"/>
        <w:numPr>
          <w:ilvl w:val="0"/>
          <w:numId w:val="10"/>
        </w:numPr>
        <w:spacing w:line="480" w:lineRule="auto"/>
        <w:jc w:val="both"/>
      </w:pPr>
      <w:r w:rsidRPr="006D5EB0">
        <w:t>Option B: a unity norm vector of the same length as option A.</w:t>
      </w:r>
    </w:p>
    <w:p w14:paraId="6E17B64E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</w:rPr>
      </w:pPr>
    </w:p>
    <w:p w14:paraId="1EB9BE0E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  <w:i/>
          <w:lang w:val="en-AU"/>
        </w:rPr>
        <w:t>Time adaptability of TXRU virtualization weights</w:t>
      </w:r>
      <w:r w:rsidRPr="006D5EB0">
        <w:rPr>
          <w:rFonts w:ascii="Times New Roman" w:hAnsi="Times New Roman" w:cs="Times New Roman"/>
          <w:lang w:val="en-AU"/>
        </w:rPr>
        <w:t>:</w:t>
      </w:r>
    </w:p>
    <w:p w14:paraId="56BCF255" w14:textId="77777777" w:rsidR="0064458C" w:rsidRPr="006D5EB0" w:rsidRDefault="0064458C" w:rsidP="0064458C">
      <w:pPr>
        <w:pStyle w:val="B1"/>
        <w:spacing w:line="480" w:lineRule="auto"/>
        <w:jc w:val="both"/>
        <w:rPr>
          <w:lang w:val="en-AU" w:eastAsia="ko-KR"/>
        </w:rPr>
      </w:pPr>
      <w:r w:rsidRPr="006D5EB0">
        <w:rPr>
          <w:lang w:val="en-AU" w:eastAsia="ko-KR"/>
        </w:rPr>
        <w:t>-</w:t>
      </w:r>
      <w:r w:rsidRPr="006D5EB0">
        <w:rPr>
          <w:lang w:val="en-AU" w:eastAsia="ko-KR"/>
        </w:rPr>
        <w:tab/>
        <w:t>Option 1: static within the simulation duration</w:t>
      </w:r>
    </w:p>
    <w:p w14:paraId="29A97927" w14:textId="77777777" w:rsidR="0064458C" w:rsidRPr="006D5EB0" w:rsidRDefault="0064458C" w:rsidP="0064458C">
      <w:pPr>
        <w:spacing w:line="480" w:lineRule="auto"/>
        <w:rPr>
          <w:rFonts w:ascii="Times New Roman" w:hAnsi="Times New Roman" w:cs="Times New Roman"/>
          <w:lang w:val="en-AU"/>
        </w:rPr>
      </w:pPr>
      <w:r w:rsidRPr="006D5EB0">
        <w:rPr>
          <w:rFonts w:ascii="Times New Roman" w:hAnsi="Times New Roman" w:cs="Times New Roman"/>
        </w:rPr>
        <w:t>Non-static TXRU to antenna element mapping is FFS. In case a non-static TXRU to antenna element mapping is used in evaluations, the time scale and method has to be described by the proponent.</w:t>
      </w:r>
    </w:p>
    <w:p w14:paraId="2BF303D5" w14:textId="77777777" w:rsidR="0064458C" w:rsidRPr="006D5EB0" w:rsidRDefault="0064458C" w:rsidP="004B554B">
      <w:pPr>
        <w:rPr>
          <w:rFonts w:ascii="Times New Roman" w:hAnsi="Times New Roman" w:cs="Times New Roman"/>
          <w:lang w:val="en-AU" w:eastAsia="en-US"/>
        </w:rPr>
      </w:pPr>
    </w:p>
    <w:sectPr w:rsidR="0064458C" w:rsidRPr="006D5EB0" w:rsidSect="00301701">
      <w:footerReference w:type="default" r:id="rId23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C4A93" w14:textId="77777777" w:rsidR="00431CE5" w:rsidRDefault="00431CE5" w:rsidP="004B3531">
      <w:pPr>
        <w:spacing w:after="0" w:line="240" w:lineRule="auto"/>
      </w:pPr>
      <w:r>
        <w:separator/>
      </w:r>
    </w:p>
  </w:endnote>
  <w:endnote w:type="continuationSeparator" w:id="0">
    <w:p w14:paraId="32638B82" w14:textId="77777777" w:rsidR="00431CE5" w:rsidRDefault="00431CE5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C63174" w:rsidRPr="00A33570" w:rsidRDefault="00C63174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B33422" w:rsidRPr="00B33422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C63174" w:rsidRDefault="00C63174" w:rsidP="00301701">
    <w:pPr>
      <w:pStyle w:val="a5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40370" w14:textId="77777777" w:rsidR="00431CE5" w:rsidRDefault="00431CE5" w:rsidP="004B3531">
      <w:pPr>
        <w:spacing w:after="0" w:line="240" w:lineRule="auto"/>
      </w:pPr>
      <w:r>
        <w:separator/>
      </w:r>
    </w:p>
  </w:footnote>
  <w:footnote w:type="continuationSeparator" w:id="0">
    <w:p w14:paraId="0CA2715E" w14:textId="77777777" w:rsidR="00431CE5" w:rsidRDefault="00431CE5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  <w:szCs w:val="28"/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FEF3C7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3D261038"/>
    <w:multiLevelType w:val="hybridMultilevel"/>
    <w:tmpl w:val="5E7416AE"/>
    <w:lvl w:ilvl="0" w:tplc="98EC13D0">
      <w:start w:val="2"/>
      <w:numFmt w:val="bullet"/>
      <w:lvlText w:val="-"/>
      <w:lvlJc w:val="left"/>
      <w:pPr>
        <w:ind w:left="927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06C28C2"/>
    <w:multiLevelType w:val="hybridMultilevel"/>
    <w:tmpl w:val="8D92A7B8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55666B2"/>
    <w:multiLevelType w:val="hybridMultilevel"/>
    <w:tmpl w:val="2676C5DE"/>
    <w:lvl w:ilvl="0" w:tplc="06CCFB24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D5A63FF"/>
    <w:multiLevelType w:val="hybridMultilevel"/>
    <w:tmpl w:val="187A4AC8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50816F1"/>
    <w:multiLevelType w:val="hybridMultilevel"/>
    <w:tmpl w:val="7B667C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B80105"/>
    <w:multiLevelType w:val="hybridMultilevel"/>
    <w:tmpl w:val="B328A062"/>
    <w:lvl w:ilvl="0" w:tplc="B792E1D8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"/>
  </w:num>
  <w:num w:numId="5">
    <w:abstractNumId w:val="6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4"/>
  </w:num>
  <w:num w:numId="11">
    <w:abstractNumId w:val="10"/>
  </w:num>
  <w:num w:numId="12">
    <w:abstractNumId w:val="9"/>
  </w:num>
  <w:num w:numId="13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박기윤">
    <w15:presenceInfo w15:providerId="None" w15:userId="박기윤"/>
  </w15:person>
  <w15:person w15:author="김철순">
    <w15:presenceInfo w15:providerId="Windows Live" w15:userId="fd6c0ef1397055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66B0"/>
    <w:rsid w:val="00007274"/>
    <w:rsid w:val="00007C55"/>
    <w:rsid w:val="00010BFC"/>
    <w:rsid w:val="00011519"/>
    <w:rsid w:val="00011CD3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27F39"/>
    <w:rsid w:val="00031FE6"/>
    <w:rsid w:val="000330DC"/>
    <w:rsid w:val="00035352"/>
    <w:rsid w:val="00035CB3"/>
    <w:rsid w:val="00036623"/>
    <w:rsid w:val="00037D1A"/>
    <w:rsid w:val="00040FEC"/>
    <w:rsid w:val="00041111"/>
    <w:rsid w:val="00042B5A"/>
    <w:rsid w:val="00043174"/>
    <w:rsid w:val="00047941"/>
    <w:rsid w:val="00051480"/>
    <w:rsid w:val="000528B1"/>
    <w:rsid w:val="00052C86"/>
    <w:rsid w:val="0005318A"/>
    <w:rsid w:val="00054509"/>
    <w:rsid w:val="00054DDA"/>
    <w:rsid w:val="00055036"/>
    <w:rsid w:val="00055BE5"/>
    <w:rsid w:val="00057DDB"/>
    <w:rsid w:val="0006046F"/>
    <w:rsid w:val="000619A3"/>
    <w:rsid w:val="00061F3F"/>
    <w:rsid w:val="00062E35"/>
    <w:rsid w:val="00064FBC"/>
    <w:rsid w:val="00066CD0"/>
    <w:rsid w:val="00072C72"/>
    <w:rsid w:val="00074696"/>
    <w:rsid w:val="00074F4F"/>
    <w:rsid w:val="0007561C"/>
    <w:rsid w:val="000770E3"/>
    <w:rsid w:val="00082093"/>
    <w:rsid w:val="00084C2C"/>
    <w:rsid w:val="00086E21"/>
    <w:rsid w:val="00087CF6"/>
    <w:rsid w:val="00090CF8"/>
    <w:rsid w:val="000933C2"/>
    <w:rsid w:val="00095535"/>
    <w:rsid w:val="00095724"/>
    <w:rsid w:val="00095C8B"/>
    <w:rsid w:val="00096468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3730"/>
    <w:rsid w:val="000C596F"/>
    <w:rsid w:val="000D16EB"/>
    <w:rsid w:val="000D33F7"/>
    <w:rsid w:val="000D3457"/>
    <w:rsid w:val="000D4AEA"/>
    <w:rsid w:val="000D5638"/>
    <w:rsid w:val="000D69E2"/>
    <w:rsid w:val="000D6F2B"/>
    <w:rsid w:val="000D7448"/>
    <w:rsid w:val="000E002D"/>
    <w:rsid w:val="000E15C8"/>
    <w:rsid w:val="000E1BD2"/>
    <w:rsid w:val="000E25B2"/>
    <w:rsid w:val="000E3A9E"/>
    <w:rsid w:val="000E411D"/>
    <w:rsid w:val="000E5516"/>
    <w:rsid w:val="000E672A"/>
    <w:rsid w:val="000E76B8"/>
    <w:rsid w:val="000F08BC"/>
    <w:rsid w:val="000F26A0"/>
    <w:rsid w:val="000F3040"/>
    <w:rsid w:val="000F3D9B"/>
    <w:rsid w:val="001008AD"/>
    <w:rsid w:val="00101FB0"/>
    <w:rsid w:val="001022BE"/>
    <w:rsid w:val="00102B29"/>
    <w:rsid w:val="00102B50"/>
    <w:rsid w:val="001052F5"/>
    <w:rsid w:val="00105F7E"/>
    <w:rsid w:val="0010623F"/>
    <w:rsid w:val="00106703"/>
    <w:rsid w:val="00107138"/>
    <w:rsid w:val="00107691"/>
    <w:rsid w:val="00107D0E"/>
    <w:rsid w:val="00110EFE"/>
    <w:rsid w:val="00112865"/>
    <w:rsid w:val="0011343C"/>
    <w:rsid w:val="0011351F"/>
    <w:rsid w:val="0011490F"/>
    <w:rsid w:val="00114A64"/>
    <w:rsid w:val="00115A10"/>
    <w:rsid w:val="00115B6E"/>
    <w:rsid w:val="00120013"/>
    <w:rsid w:val="0012225A"/>
    <w:rsid w:val="00123A70"/>
    <w:rsid w:val="001268AC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30"/>
    <w:rsid w:val="00135B56"/>
    <w:rsid w:val="00136F33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286E"/>
    <w:rsid w:val="0016442C"/>
    <w:rsid w:val="00164805"/>
    <w:rsid w:val="0016512C"/>
    <w:rsid w:val="001712F5"/>
    <w:rsid w:val="001739BA"/>
    <w:rsid w:val="00174F84"/>
    <w:rsid w:val="001761C0"/>
    <w:rsid w:val="0017627D"/>
    <w:rsid w:val="00176326"/>
    <w:rsid w:val="001771C7"/>
    <w:rsid w:val="00181246"/>
    <w:rsid w:val="00183F8B"/>
    <w:rsid w:val="001848AF"/>
    <w:rsid w:val="00185CF3"/>
    <w:rsid w:val="00186901"/>
    <w:rsid w:val="0019003D"/>
    <w:rsid w:val="00191CE8"/>
    <w:rsid w:val="00191FAD"/>
    <w:rsid w:val="00194720"/>
    <w:rsid w:val="00194B63"/>
    <w:rsid w:val="001951C5"/>
    <w:rsid w:val="00195A3B"/>
    <w:rsid w:val="00196C22"/>
    <w:rsid w:val="001A0490"/>
    <w:rsid w:val="001A0F9D"/>
    <w:rsid w:val="001A242F"/>
    <w:rsid w:val="001A32C8"/>
    <w:rsid w:val="001A5517"/>
    <w:rsid w:val="001A73BD"/>
    <w:rsid w:val="001A7AC5"/>
    <w:rsid w:val="001B0377"/>
    <w:rsid w:val="001B1B7B"/>
    <w:rsid w:val="001B33AC"/>
    <w:rsid w:val="001B543B"/>
    <w:rsid w:val="001B6B58"/>
    <w:rsid w:val="001B6E05"/>
    <w:rsid w:val="001C0DC0"/>
    <w:rsid w:val="001C14C2"/>
    <w:rsid w:val="001C2682"/>
    <w:rsid w:val="001C2F1A"/>
    <w:rsid w:val="001C30BB"/>
    <w:rsid w:val="001C63A7"/>
    <w:rsid w:val="001C6640"/>
    <w:rsid w:val="001D0635"/>
    <w:rsid w:val="001D0F6F"/>
    <w:rsid w:val="001D5908"/>
    <w:rsid w:val="001D596C"/>
    <w:rsid w:val="001D6C59"/>
    <w:rsid w:val="001D7D93"/>
    <w:rsid w:val="001D7F54"/>
    <w:rsid w:val="001E10B9"/>
    <w:rsid w:val="001E1257"/>
    <w:rsid w:val="001E2138"/>
    <w:rsid w:val="001E25F5"/>
    <w:rsid w:val="001E2F39"/>
    <w:rsid w:val="001E69EF"/>
    <w:rsid w:val="001E6A77"/>
    <w:rsid w:val="001E74F1"/>
    <w:rsid w:val="001F0718"/>
    <w:rsid w:val="001F1D88"/>
    <w:rsid w:val="001F2A51"/>
    <w:rsid w:val="001F3C33"/>
    <w:rsid w:val="001F422E"/>
    <w:rsid w:val="001F5C71"/>
    <w:rsid w:val="0020205F"/>
    <w:rsid w:val="0020269A"/>
    <w:rsid w:val="00204884"/>
    <w:rsid w:val="00204D0B"/>
    <w:rsid w:val="00207D6E"/>
    <w:rsid w:val="0021129C"/>
    <w:rsid w:val="00211525"/>
    <w:rsid w:val="00211E81"/>
    <w:rsid w:val="00212548"/>
    <w:rsid w:val="00212946"/>
    <w:rsid w:val="00212FBD"/>
    <w:rsid w:val="002139A6"/>
    <w:rsid w:val="00216D19"/>
    <w:rsid w:val="002176F1"/>
    <w:rsid w:val="002177F8"/>
    <w:rsid w:val="00217E40"/>
    <w:rsid w:val="002216A1"/>
    <w:rsid w:val="002225A9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68"/>
    <w:rsid w:val="002346E2"/>
    <w:rsid w:val="0023517C"/>
    <w:rsid w:val="002357AB"/>
    <w:rsid w:val="00236C9E"/>
    <w:rsid w:val="0023704D"/>
    <w:rsid w:val="002378DA"/>
    <w:rsid w:val="00240316"/>
    <w:rsid w:val="00243850"/>
    <w:rsid w:val="002443A5"/>
    <w:rsid w:val="00245275"/>
    <w:rsid w:val="002455D6"/>
    <w:rsid w:val="00246024"/>
    <w:rsid w:val="00250552"/>
    <w:rsid w:val="002509A7"/>
    <w:rsid w:val="0025138E"/>
    <w:rsid w:val="002522CD"/>
    <w:rsid w:val="00252AAF"/>
    <w:rsid w:val="00253561"/>
    <w:rsid w:val="002564FE"/>
    <w:rsid w:val="00262070"/>
    <w:rsid w:val="00263071"/>
    <w:rsid w:val="00265A48"/>
    <w:rsid w:val="0026703B"/>
    <w:rsid w:val="00270ECC"/>
    <w:rsid w:val="00271636"/>
    <w:rsid w:val="002773B7"/>
    <w:rsid w:val="00281039"/>
    <w:rsid w:val="00281270"/>
    <w:rsid w:val="00281C39"/>
    <w:rsid w:val="002827F9"/>
    <w:rsid w:val="00284328"/>
    <w:rsid w:val="00284A05"/>
    <w:rsid w:val="0028793C"/>
    <w:rsid w:val="00287F62"/>
    <w:rsid w:val="00292075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EB4"/>
    <w:rsid w:val="002A2F3A"/>
    <w:rsid w:val="002A5C2A"/>
    <w:rsid w:val="002A654E"/>
    <w:rsid w:val="002A747C"/>
    <w:rsid w:val="002A756B"/>
    <w:rsid w:val="002B0F93"/>
    <w:rsid w:val="002B25D5"/>
    <w:rsid w:val="002B540A"/>
    <w:rsid w:val="002B61EE"/>
    <w:rsid w:val="002B6C7F"/>
    <w:rsid w:val="002B6D48"/>
    <w:rsid w:val="002C072D"/>
    <w:rsid w:val="002C3A8E"/>
    <w:rsid w:val="002C4B55"/>
    <w:rsid w:val="002C7CAB"/>
    <w:rsid w:val="002D22B7"/>
    <w:rsid w:val="002E19CC"/>
    <w:rsid w:val="002E3A5D"/>
    <w:rsid w:val="002E4654"/>
    <w:rsid w:val="002E7D80"/>
    <w:rsid w:val="002E7F19"/>
    <w:rsid w:val="002F2144"/>
    <w:rsid w:val="002F2D5A"/>
    <w:rsid w:val="002F46D8"/>
    <w:rsid w:val="002F5765"/>
    <w:rsid w:val="002F62D4"/>
    <w:rsid w:val="002F7E96"/>
    <w:rsid w:val="00301701"/>
    <w:rsid w:val="00303351"/>
    <w:rsid w:val="00304BBA"/>
    <w:rsid w:val="00304FBA"/>
    <w:rsid w:val="00305870"/>
    <w:rsid w:val="00306F57"/>
    <w:rsid w:val="00307A8A"/>
    <w:rsid w:val="003103B4"/>
    <w:rsid w:val="00310FFB"/>
    <w:rsid w:val="00312AE2"/>
    <w:rsid w:val="00313D42"/>
    <w:rsid w:val="00314547"/>
    <w:rsid w:val="003150D5"/>
    <w:rsid w:val="003161F9"/>
    <w:rsid w:val="003164B1"/>
    <w:rsid w:val="00316DA7"/>
    <w:rsid w:val="0032044B"/>
    <w:rsid w:val="00321A67"/>
    <w:rsid w:val="003230F4"/>
    <w:rsid w:val="003236C0"/>
    <w:rsid w:val="00324F3D"/>
    <w:rsid w:val="00324F98"/>
    <w:rsid w:val="00325AAF"/>
    <w:rsid w:val="00326089"/>
    <w:rsid w:val="00327476"/>
    <w:rsid w:val="00332791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3319"/>
    <w:rsid w:val="0034573A"/>
    <w:rsid w:val="003469D8"/>
    <w:rsid w:val="00346B73"/>
    <w:rsid w:val="00347625"/>
    <w:rsid w:val="0035007C"/>
    <w:rsid w:val="00350BFB"/>
    <w:rsid w:val="00351CB7"/>
    <w:rsid w:val="00352119"/>
    <w:rsid w:val="0035372B"/>
    <w:rsid w:val="003542C0"/>
    <w:rsid w:val="003550F6"/>
    <w:rsid w:val="00355789"/>
    <w:rsid w:val="0035767B"/>
    <w:rsid w:val="003576F1"/>
    <w:rsid w:val="00357986"/>
    <w:rsid w:val="00357E61"/>
    <w:rsid w:val="003608B5"/>
    <w:rsid w:val="0036130F"/>
    <w:rsid w:val="003619C1"/>
    <w:rsid w:val="003624F4"/>
    <w:rsid w:val="00362EB1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3A79"/>
    <w:rsid w:val="00394816"/>
    <w:rsid w:val="003953A3"/>
    <w:rsid w:val="00395A8D"/>
    <w:rsid w:val="00397154"/>
    <w:rsid w:val="00397793"/>
    <w:rsid w:val="00397FED"/>
    <w:rsid w:val="003A07BB"/>
    <w:rsid w:val="003A0FE4"/>
    <w:rsid w:val="003A2C60"/>
    <w:rsid w:val="003A418D"/>
    <w:rsid w:val="003A5272"/>
    <w:rsid w:val="003A69EA"/>
    <w:rsid w:val="003A6E46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3BE6"/>
    <w:rsid w:val="003D4132"/>
    <w:rsid w:val="003D4805"/>
    <w:rsid w:val="003D4DE0"/>
    <w:rsid w:val="003D7F3F"/>
    <w:rsid w:val="003E2A38"/>
    <w:rsid w:val="003E3400"/>
    <w:rsid w:val="003E3F3D"/>
    <w:rsid w:val="003E49AD"/>
    <w:rsid w:val="003E4A1A"/>
    <w:rsid w:val="003E4F67"/>
    <w:rsid w:val="003E65C4"/>
    <w:rsid w:val="003E6674"/>
    <w:rsid w:val="003E69A5"/>
    <w:rsid w:val="003E7756"/>
    <w:rsid w:val="003E77D1"/>
    <w:rsid w:val="003E7839"/>
    <w:rsid w:val="003E7D85"/>
    <w:rsid w:val="003F1B7D"/>
    <w:rsid w:val="003F1E6B"/>
    <w:rsid w:val="003F2201"/>
    <w:rsid w:val="003F3D69"/>
    <w:rsid w:val="003F4A9A"/>
    <w:rsid w:val="003F4CE0"/>
    <w:rsid w:val="003F7615"/>
    <w:rsid w:val="003F7971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4ECD"/>
    <w:rsid w:val="00415BF3"/>
    <w:rsid w:val="0041685B"/>
    <w:rsid w:val="00416F20"/>
    <w:rsid w:val="004179AE"/>
    <w:rsid w:val="00417C90"/>
    <w:rsid w:val="00417D2F"/>
    <w:rsid w:val="0042092E"/>
    <w:rsid w:val="00420E56"/>
    <w:rsid w:val="004232A8"/>
    <w:rsid w:val="0042330B"/>
    <w:rsid w:val="00423418"/>
    <w:rsid w:val="0042522D"/>
    <w:rsid w:val="00425252"/>
    <w:rsid w:val="00427314"/>
    <w:rsid w:val="004301FA"/>
    <w:rsid w:val="004306E5"/>
    <w:rsid w:val="00431CE5"/>
    <w:rsid w:val="004329F7"/>
    <w:rsid w:val="00432E63"/>
    <w:rsid w:val="00433865"/>
    <w:rsid w:val="00433AA5"/>
    <w:rsid w:val="0043555D"/>
    <w:rsid w:val="00435B0D"/>
    <w:rsid w:val="00435D5B"/>
    <w:rsid w:val="004364F9"/>
    <w:rsid w:val="004373D7"/>
    <w:rsid w:val="00437C59"/>
    <w:rsid w:val="004402C1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55265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2AD"/>
    <w:rsid w:val="00486EFA"/>
    <w:rsid w:val="004874B8"/>
    <w:rsid w:val="00491D04"/>
    <w:rsid w:val="004926FB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554B"/>
    <w:rsid w:val="004B6430"/>
    <w:rsid w:val="004C1320"/>
    <w:rsid w:val="004C19DF"/>
    <w:rsid w:val="004C2362"/>
    <w:rsid w:val="004C3808"/>
    <w:rsid w:val="004C4BB4"/>
    <w:rsid w:val="004C5947"/>
    <w:rsid w:val="004C708C"/>
    <w:rsid w:val="004C7922"/>
    <w:rsid w:val="004D1255"/>
    <w:rsid w:val="004D2657"/>
    <w:rsid w:val="004D2D69"/>
    <w:rsid w:val="004D4975"/>
    <w:rsid w:val="004D4F24"/>
    <w:rsid w:val="004E0421"/>
    <w:rsid w:val="004E1319"/>
    <w:rsid w:val="004E32F8"/>
    <w:rsid w:val="004E4948"/>
    <w:rsid w:val="004E5BD6"/>
    <w:rsid w:val="004E711E"/>
    <w:rsid w:val="004E7581"/>
    <w:rsid w:val="004F17E4"/>
    <w:rsid w:val="004F2820"/>
    <w:rsid w:val="004F2B68"/>
    <w:rsid w:val="004F44E4"/>
    <w:rsid w:val="004F5C63"/>
    <w:rsid w:val="004F75F5"/>
    <w:rsid w:val="00501E14"/>
    <w:rsid w:val="00502463"/>
    <w:rsid w:val="00502687"/>
    <w:rsid w:val="00503874"/>
    <w:rsid w:val="0050680B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511E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40608"/>
    <w:rsid w:val="00540EC6"/>
    <w:rsid w:val="00541120"/>
    <w:rsid w:val="00552A5B"/>
    <w:rsid w:val="00552FF8"/>
    <w:rsid w:val="005545B5"/>
    <w:rsid w:val="00555403"/>
    <w:rsid w:val="0055546F"/>
    <w:rsid w:val="005556BB"/>
    <w:rsid w:val="0055608B"/>
    <w:rsid w:val="00556EAA"/>
    <w:rsid w:val="0055748E"/>
    <w:rsid w:val="005633BD"/>
    <w:rsid w:val="00564117"/>
    <w:rsid w:val="00565BCC"/>
    <w:rsid w:val="005711DA"/>
    <w:rsid w:val="0057192A"/>
    <w:rsid w:val="0057266E"/>
    <w:rsid w:val="005735A2"/>
    <w:rsid w:val="0057415B"/>
    <w:rsid w:val="00575211"/>
    <w:rsid w:val="00576EBA"/>
    <w:rsid w:val="00581092"/>
    <w:rsid w:val="00581687"/>
    <w:rsid w:val="00581CB9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625"/>
    <w:rsid w:val="00594BA0"/>
    <w:rsid w:val="00596310"/>
    <w:rsid w:val="005970C2"/>
    <w:rsid w:val="00597843"/>
    <w:rsid w:val="005A291E"/>
    <w:rsid w:val="005A2D51"/>
    <w:rsid w:val="005A33A6"/>
    <w:rsid w:val="005A5ED3"/>
    <w:rsid w:val="005A76E2"/>
    <w:rsid w:val="005A77D7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2DB1"/>
    <w:rsid w:val="005C3992"/>
    <w:rsid w:val="005C415A"/>
    <w:rsid w:val="005C49FC"/>
    <w:rsid w:val="005C63AF"/>
    <w:rsid w:val="005C65A4"/>
    <w:rsid w:val="005C76EC"/>
    <w:rsid w:val="005D08F6"/>
    <w:rsid w:val="005D1F30"/>
    <w:rsid w:val="005D3A6D"/>
    <w:rsid w:val="005D6E73"/>
    <w:rsid w:val="005D7255"/>
    <w:rsid w:val="005D76F7"/>
    <w:rsid w:val="005E34EA"/>
    <w:rsid w:val="005E3835"/>
    <w:rsid w:val="005E52E5"/>
    <w:rsid w:val="005E551F"/>
    <w:rsid w:val="005E57E9"/>
    <w:rsid w:val="005E5C98"/>
    <w:rsid w:val="005E5E32"/>
    <w:rsid w:val="005E6476"/>
    <w:rsid w:val="005F1018"/>
    <w:rsid w:val="005F1BD5"/>
    <w:rsid w:val="005F1E07"/>
    <w:rsid w:val="005F1F10"/>
    <w:rsid w:val="005F3D20"/>
    <w:rsid w:val="005F495C"/>
    <w:rsid w:val="005F55D4"/>
    <w:rsid w:val="005F58A7"/>
    <w:rsid w:val="005F5C05"/>
    <w:rsid w:val="005F68AB"/>
    <w:rsid w:val="00600074"/>
    <w:rsid w:val="00600C36"/>
    <w:rsid w:val="00605363"/>
    <w:rsid w:val="00606551"/>
    <w:rsid w:val="00607264"/>
    <w:rsid w:val="00610779"/>
    <w:rsid w:val="006112BB"/>
    <w:rsid w:val="00613FE3"/>
    <w:rsid w:val="0061497F"/>
    <w:rsid w:val="0061619E"/>
    <w:rsid w:val="00616F9B"/>
    <w:rsid w:val="00620D1E"/>
    <w:rsid w:val="00621691"/>
    <w:rsid w:val="006226DE"/>
    <w:rsid w:val="00622904"/>
    <w:rsid w:val="00622C83"/>
    <w:rsid w:val="0062408C"/>
    <w:rsid w:val="00624DE2"/>
    <w:rsid w:val="0062549E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344F"/>
    <w:rsid w:val="0064407A"/>
    <w:rsid w:val="0064458C"/>
    <w:rsid w:val="00644652"/>
    <w:rsid w:val="00651492"/>
    <w:rsid w:val="006516E7"/>
    <w:rsid w:val="00652454"/>
    <w:rsid w:val="00652862"/>
    <w:rsid w:val="00653751"/>
    <w:rsid w:val="00653C4B"/>
    <w:rsid w:val="00654E72"/>
    <w:rsid w:val="00654FED"/>
    <w:rsid w:val="00657A49"/>
    <w:rsid w:val="00661063"/>
    <w:rsid w:val="006615DD"/>
    <w:rsid w:val="00662418"/>
    <w:rsid w:val="00663A41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21CF"/>
    <w:rsid w:val="00683B0A"/>
    <w:rsid w:val="00685B94"/>
    <w:rsid w:val="00686F28"/>
    <w:rsid w:val="00690F04"/>
    <w:rsid w:val="00691100"/>
    <w:rsid w:val="00694470"/>
    <w:rsid w:val="00696659"/>
    <w:rsid w:val="006968F8"/>
    <w:rsid w:val="00696AC9"/>
    <w:rsid w:val="0069762B"/>
    <w:rsid w:val="006A0F35"/>
    <w:rsid w:val="006A3359"/>
    <w:rsid w:val="006A364D"/>
    <w:rsid w:val="006A3DD6"/>
    <w:rsid w:val="006A5B62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ABF"/>
    <w:rsid w:val="006C0C8A"/>
    <w:rsid w:val="006C2BAE"/>
    <w:rsid w:val="006C2CD1"/>
    <w:rsid w:val="006C66EB"/>
    <w:rsid w:val="006C6963"/>
    <w:rsid w:val="006C6EF3"/>
    <w:rsid w:val="006C702F"/>
    <w:rsid w:val="006D0056"/>
    <w:rsid w:val="006D0EDB"/>
    <w:rsid w:val="006D1011"/>
    <w:rsid w:val="006D3A3E"/>
    <w:rsid w:val="006D3F8A"/>
    <w:rsid w:val="006D5EB0"/>
    <w:rsid w:val="006D64AE"/>
    <w:rsid w:val="006D6AFB"/>
    <w:rsid w:val="006D7078"/>
    <w:rsid w:val="006D7754"/>
    <w:rsid w:val="006D7845"/>
    <w:rsid w:val="006E181F"/>
    <w:rsid w:val="006E61B4"/>
    <w:rsid w:val="006E6556"/>
    <w:rsid w:val="006E6601"/>
    <w:rsid w:val="006E7062"/>
    <w:rsid w:val="006F0244"/>
    <w:rsid w:val="006F27DD"/>
    <w:rsid w:val="006F3B5E"/>
    <w:rsid w:val="006F4411"/>
    <w:rsid w:val="006F47DD"/>
    <w:rsid w:val="006F5125"/>
    <w:rsid w:val="006F572D"/>
    <w:rsid w:val="006F6004"/>
    <w:rsid w:val="006F6415"/>
    <w:rsid w:val="006F6654"/>
    <w:rsid w:val="006F7216"/>
    <w:rsid w:val="006F7D88"/>
    <w:rsid w:val="007011FB"/>
    <w:rsid w:val="00701418"/>
    <w:rsid w:val="00703333"/>
    <w:rsid w:val="00703D71"/>
    <w:rsid w:val="00703F33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1736D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6588"/>
    <w:rsid w:val="0074089A"/>
    <w:rsid w:val="0074183B"/>
    <w:rsid w:val="00741D7E"/>
    <w:rsid w:val="00742196"/>
    <w:rsid w:val="00742495"/>
    <w:rsid w:val="0074511A"/>
    <w:rsid w:val="007457CF"/>
    <w:rsid w:val="00745CCB"/>
    <w:rsid w:val="00750A42"/>
    <w:rsid w:val="00751D39"/>
    <w:rsid w:val="00754EC2"/>
    <w:rsid w:val="007563AD"/>
    <w:rsid w:val="0075644E"/>
    <w:rsid w:val="00756973"/>
    <w:rsid w:val="00756F32"/>
    <w:rsid w:val="00760236"/>
    <w:rsid w:val="007605F4"/>
    <w:rsid w:val="00760A64"/>
    <w:rsid w:val="00760EAE"/>
    <w:rsid w:val="00764859"/>
    <w:rsid w:val="007653E9"/>
    <w:rsid w:val="00765BA2"/>
    <w:rsid w:val="00766333"/>
    <w:rsid w:val="00766F43"/>
    <w:rsid w:val="00772264"/>
    <w:rsid w:val="007734CA"/>
    <w:rsid w:val="007748EB"/>
    <w:rsid w:val="0077531D"/>
    <w:rsid w:val="00776606"/>
    <w:rsid w:val="00777E65"/>
    <w:rsid w:val="00780F97"/>
    <w:rsid w:val="00780FD0"/>
    <w:rsid w:val="00781043"/>
    <w:rsid w:val="00782180"/>
    <w:rsid w:val="00782537"/>
    <w:rsid w:val="00784957"/>
    <w:rsid w:val="00785A03"/>
    <w:rsid w:val="00786178"/>
    <w:rsid w:val="00787EB7"/>
    <w:rsid w:val="00791DE6"/>
    <w:rsid w:val="0079216D"/>
    <w:rsid w:val="00793BCD"/>
    <w:rsid w:val="007940FE"/>
    <w:rsid w:val="00794FB4"/>
    <w:rsid w:val="00794FE8"/>
    <w:rsid w:val="00795C2A"/>
    <w:rsid w:val="00795C80"/>
    <w:rsid w:val="0079685F"/>
    <w:rsid w:val="00797D66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7F2A"/>
    <w:rsid w:val="007B0D60"/>
    <w:rsid w:val="007B18C9"/>
    <w:rsid w:val="007B1A9E"/>
    <w:rsid w:val="007B263E"/>
    <w:rsid w:val="007B284C"/>
    <w:rsid w:val="007B3386"/>
    <w:rsid w:val="007B7784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38F8"/>
    <w:rsid w:val="007E40CC"/>
    <w:rsid w:val="007E4483"/>
    <w:rsid w:val="007E4FDB"/>
    <w:rsid w:val="007E6942"/>
    <w:rsid w:val="007E7240"/>
    <w:rsid w:val="007F0D5E"/>
    <w:rsid w:val="007F1B0D"/>
    <w:rsid w:val="007F41F8"/>
    <w:rsid w:val="007F44F5"/>
    <w:rsid w:val="007F4890"/>
    <w:rsid w:val="007F5E83"/>
    <w:rsid w:val="007F6DF4"/>
    <w:rsid w:val="007F6DF5"/>
    <w:rsid w:val="0080034D"/>
    <w:rsid w:val="00802449"/>
    <w:rsid w:val="008055A2"/>
    <w:rsid w:val="00806198"/>
    <w:rsid w:val="008062E8"/>
    <w:rsid w:val="00807AF5"/>
    <w:rsid w:val="00810491"/>
    <w:rsid w:val="00813648"/>
    <w:rsid w:val="008136FE"/>
    <w:rsid w:val="0081437E"/>
    <w:rsid w:val="00816799"/>
    <w:rsid w:val="0081694A"/>
    <w:rsid w:val="00816E49"/>
    <w:rsid w:val="00817094"/>
    <w:rsid w:val="00820C7F"/>
    <w:rsid w:val="008216AE"/>
    <w:rsid w:val="00821C19"/>
    <w:rsid w:val="0082379E"/>
    <w:rsid w:val="00824344"/>
    <w:rsid w:val="00826312"/>
    <w:rsid w:val="008265E8"/>
    <w:rsid w:val="00827B14"/>
    <w:rsid w:val="008300A1"/>
    <w:rsid w:val="00831180"/>
    <w:rsid w:val="0083165D"/>
    <w:rsid w:val="008320E8"/>
    <w:rsid w:val="008322DE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4A1"/>
    <w:rsid w:val="008425A9"/>
    <w:rsid w:val="00842620"/>
    <w:rsid w:val="0084554E"/>
    <w:rsid w:val="0084631F"/>
    <w:rsid w:val="0084724C"/>
    <w:rsid w:val="0085232B"/>
    <w:rsid w:val="0085243F"/>
    <w:rsid w:val="00854CE5"/>
    <w:rsid w:val="00855504"/>
    <w:rsid w:val="008607DC"/>
    <w:rsid w:val="008621A2"/>
    <w:rsid w:val="008622B5"/>
    <w:rsid w:val="00865002"/>
    <w:rsid w:val="00865923"/>
    <w:rsid w:val="008702FE"/>
    <w:rsid w:val="00870D81"/>
    <w:rsid w:val="00870EAF"/>
    <w:rsid w:val="00873F1E"/>
    <w:rsid w:val="008745DA"/>
    <w:rsid w:val="00874AC3"/>
    <w:rsid w:val="00875296"/>
    <w:rsid w:val="00876137"/>
    <w:rsid w:val="008769D3"/>
    <w:rsid w:val="0087764E"/>
    <w:rsid w:val="00880312"/>
    <w:rsid w:val="00880AB7"/>
    <w:rsid w:val="00881B39"/>
    <w:rsid w:val="00883C31"/>
    <w:rsid w:val="00883DBE"/>
    <w:rsid w:val="008866B6"/>
    <w:rsid w:val="00887557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DB1"/>
    <w:rsid w:val="008A1F1C"/>
    <w:rsid w:val="008A234F"/>
    <w:rsid w:val="008A2460"/>
    <w:rsid w:val="008A305D"/>
    <w:rsid w:val="008A5B3C"/>
    <w:rsid w:val="008A7EDB"/>
    <w:rsid w:val="008B0A58"/>
    <w:rsid w:val="008B1C72"/>
    <w:rsid w:val="008B3D3A"/>
    <w:rsid w:val="008B4A6E"/>
    <w:rsid w:val="008B4CA6"/>
    <w:rsid w:val="008B5611"/>
    <w:rsid w:val="008B7AE4"/>
    <w:rsid w:val="008C0067"/>
    <w:rsid w:val="008C03F4"/>
    <w:rsid w:val="008C2767"/>
    <w:rsid w:val="008C4351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18A"/>
    <w:rsid w:val="008E0F48"/>
    <w:rsid w:val="008E151C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3350"/>
    <w:rsid w:val="00904635"/>
    <w:rsid w:val="009051DB"/>
    <w:rsid w:val="009052C0"/>
    <w:rsid w:val="00906899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25EEA"/>
    <w:rsid w:val="00931B5C"/>
    <w:rsid w:val="00932EE8"/>
    <w:rsid w:val="00934ABD"/>
    <w:rsid w:val="009352DD"/>
    <w:rsid w:val="00935496"/>
    <w:rsid w:val="00936122"/>
    <w:rsid w:val="00936364"/>
    <w:rsid w:val="00936E3E"/>
    <w:rsid w:val="009376B2"/>
    <w:rsid w:val="00941322"/>
    <w:rsid w:val="00941BED"/>
    <w:rsid w:val="00943A84"/>
    <w:rsid w:val="00947C86"/>
    <w:rsid w:val="00947E21"/>
    <w:rsid w:val="00951218"/>
    <w:rsid w:val="00955B16"/>
    <w:rsid w:val="00960E40"/>
    <w:rsid w:val="009614FF"/>
    <w:rsid w:val="0096577B"/>
    <w:rsid w:val="00965D80"/>
    <w:rsid w:val="00967366"/>
    <w:rsid w:val="009709AF"/>
    <w:rsid w:val="00970E4A"/>
    <w:rsid w:val="0097198B"/>
    <w:rsid w:val="0097606B"/>
    <w:rsid w:val="009804FD"/>
    <w:rsid w:val="009807D1"/>
    <w:rsid w:val="0098355F"/>
    <w:rsid w:val="00984821"/>
    <w:rsid w:val="00986627"/>
    <w:rsid w:val="00990B47"/>
    <w:rsid w:val="00991563"/>
    <w:rsid w:val="00992CB4"/>
    <w:rsid w:val="00993041"/>
    <w:rsid w:val="00994526"/>
    <w:rsid w:val="00994911"/>
    <w:rsid w:val="00995F64"/>
    <w:rsid w:val="009964CF"/>
    <w:rsid w:val="009974D1"/>
    <w:rsid w:val="0099751E"/>
    <w:rsid w:val="009A0EF9"/>
    <w:rsid w:val="009A1CB2"/>
    <w:rsid w:val="009A2729"/>
    <w:rsid w:val="009A531B"/>
    <w:rsid w:val="009A7D87"/>
    <w:rsid w:val="009B1821"/>
    <w:rsid w:val="009B2106"/>
    <w:rsid w:val="009B22E6"/>
    <w:rsid w:val="009B3693"/>
    <w:rsid w:val="009B3FCC"/>
    <w:rsid w:val="009B632F"/>
    <w:rsid w:val="009B710D"/>
    <w:rsid w:val="009B7AAC"/>
    <w:rsid w:val="009C2B93"/>
    <w:rsid w:val="009C2E01"/>
    <w:rsid w:val="009C430E"/>
    <w:rsid w:val="009C556B"/>
    <w:rsid w:val="009D0B68"/>
    <w:rsid w:val="009D11FD"/>
    <w:rsid w:val="009D162F"/>
    <w:rsid w:val="009D2AE0"/>
    <w:rsid w:val="009D2AEB"/>
    <w:rsid w:val="009D2FB5"/>
    <w:rsid w:val="009D305E"/>
    <w:rsid w:val="009D3121"/>
    <w:rsid w:val="009D5A47"/>
    <w:rsid w:val="009D5CE0"/>
    <w:rsid w:val="009D60D8"/>
    <w:rsid w:val="009D7BA4"/>
    <w:rsid w:val="009D7C7A"/>
    <w:rsid w:val="009E0E93"/>
    <w:rsid w:val="009E12C5"/>
    <w:rsid w:val="009E1522"/>
    <w:rsid w:val="009E1FFF"/>
    <w:rsid w:val="009E25EB"/>
    <w:rsid w:val="009E34B2"/>
    <w:rsid w:val="009E411A"/>
    <w:rsid w:val="009E43FA"/>
    <w:rsid w:val="009E44A2"/>
    <w:rsid w:val="009E4563"/>
    <w:rsid w:val="009E4DC8"/>
    <w:rsid w:val="009E515F"/>
    <w:rsid w:val="009E55B8"/>
    <w:rsid w:val="009E587B"/>
    <w:rsid w:val="009E695A"/>
    <w:rsid w:val="009F14ED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559A"/>
    <w:rsid w:val="00A15AB5"/>
    <w:rsid w:val="00A16D72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06A2"/>
    <w:rsid w:val="00A52E3A"/>
    <w:rsid w:val="00A538B7"/>
    <w:rsid w:val="00A53B29"/>
    <w:rsid w:val="00A605D8"/>
    <w:rsid w:val="00A61232"/>
    <w:rsid w:val="00A61FF9"/>
    <w:rsid w:val="00A6377A"/>
    <w:rsid w:val="00A645C6"/>
    <w:rsid w:val="00A66678"/>
    <w:rsid w:val="00A669DD"/>
    <w:rsid w:val="00A66DF1"/>
    <w:rsid w:val="00A67298"/>
    <w:rsid w:val="00A67794"/>
    <w:rsid w:val="00A67AD9"/>
    <w:rsid w:val="00A7032A"/>
    <w:rsid w:val="00A71454"/>
    <w:rsid w:val="00A72E64"/>
    <w:rsid w:val="00A74425"/>
    <w:rsid w:val="00A74433"/>
    <w:rsid w:val="00A7680B"/>
    <w:rsid w:val="00A76F98"/>
    <w:rsid w:val="00A7790B"/>
    <w:rsid w:val="00A80091"/>
    <w:rsid w:val="00A817EE"/>
    <w:rsid w:val="00A838AD"/>
    <w:rsid w:val="00A85316"/>
    <w:rsid w:val="00A8554A"/>
    <w:rsid w:val="00A8734E"/>
    <w:rsid w:val="00A90487"/>
    <w:rsid w:val="00A904F1"/>
    <w:rsid w:val="00A94FF8"/>
    <w:rsid w:val="00A95342"/>
    <w:rsid w:val="00A96719"/>
    <w:rsid w:val="00AA01B1"/>
    <w:rsid w:val="00AA025D"/>
    <w:rsid w:val="00AA0328"/>
    <w:rsid w:val="00AA0E7A"/>
    <w:rsid w:val="00AA274F"/>
    <w:rsid w:val="00AA33B1"/>
    <w:rsid w:val="00AA4FA5"/>
    <w:rsid w:val="00AA4FFF"/>
    <w:rsid w:val="00AA6AEF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C7671"/>
    <w:rsid w:val="00AD10FB"/>
    <w:rsid w:val="00AD194D"/>
    <w:rsid w:val="00AD196B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5FC7"/>
    <w:rsid w:val="00AE6958"/>
    <w:rsid w:val="00AE6FAC"/>
    <w:rsid w:val="00AF097C"/>
    <w:rsid w:val="00AF0C5B"/>
    <w:rsid w:val="00AF235A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879"/>
    <w:rsid w:val="00B02E70"/>
    <w:rsid w:val="00B05D80"/>
    <w:rsid w:val="00B07EDA"/>
    <w:rsid w:val="00B10F7F"/>
    <w:rsid w:val="00B1203B"/>
    <w:rsid w:val="00B12506"/>
    <w:rsid w:val="00B16B01"/>
    <w:rsid w:val="00B17951"/>
    <w:rsid w:val="00B240D5"/>
    <w:rsid w:val="00B24F1A"/>
    <w:rsid w:val="00B25061"/>
    <w:rsid w:val="00B26ACE"/>
    <w:rsid w:val="00B27630"/>
    <w:rsid w:val="00B27BF2"/>
    <w:rsid w:val="00B314F4"/>
    <w:rsid w:val="00B315C3"/>
    <w:rsid w:val="00B33422"/>
    <w:rsid w:val="00B33A35"/>
    <w:rsid w:val="00B35837"/>
    <w:rsid w:val="00B372F7"/>
    <w:rsid w:val="00B37FFA"/>
    <w:rsid w:val="00B40773"/>
    <w:rsid w:val="00B42107"/>
    <w:rsid w:val="00B4707F"/>
    <w:rsid w:val="00B4790B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54A"/>
    <w:rsid w:val="00B65C8C"/>
    <w:rsid w:val="00B6613D"/>
    <w:rsid w:val="00B66342"/>
    <w:rsid w:val="00B6649F"/>
    <w:rsid w:val="00B6729E"/>
    <w:rsid w:val="00B70CEB"/>
    <w:rsid w:val="00B70DB1"/>
    <w:rsid w:val="00B71134"/>
    <w:rsid w:val="00B72C3E"/>
    <w:rsid w:val="00B7403F"/>
    <w:rsid w:val="00B7643B"/>
    <w:rsid w:val="00B80C78"/>
    <w:rsid w:val="00B811CB"/>
    <w:rsid w:val="00B82817"/>
    <w:rsid w:val="00B828DC"/>
    <w:rsid w:val="00B82DDF"/>
    <w:rsid w:val="00B85206"/>
    <w:rsid w:val="00B85CE6"/>
    <w:rsid w:val="00B8708C"/>
    <w:rsid w:val="00B90241"/>
    <w:rsid w:val="00B925F8"/>
    <w:rsid w:val="00B92A26"/>
    <w:rsid w:val="00B97FAA"/>
    <w:rsid w:val="00BA00CB"/>
    <w:rsid w:val="00BA1303"/>
    <w:rsid w:val="00BA1A21"/>
    <w:rsid w:val="00BA2238"/>
    <w:rsid w:val="00BA2E49"/>
    <w:rsid w:val="00BA48AA"/>
    <w:rsid w:val="00BA51A3"/>
    <w:rsid w:val="00BA5D0F"/>
    <w:rsid w:val="00BB0E15"/>
    <w:rsid w:val="00BB0F6E"/>
    <w:rsid w:val="00BB1FBD"/>
    <w:rsid w:val="00BB3DC4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56E8"/>
    <w:rsid w:val="00BD78DC"/>
    <w:rsid w:val="00BD7D2E"/>
    <w:rsid w:val="00BE17A6"/>
    <w:rsid w:val="00BE3555"/>
    <w:rsid w:val="00BE3989"/>
    <w:rsid w:val="00BE5124"/>
    <w:rsid w:val="00BE5AE1"/>
    <w:rsid w:val="00BE66A1"/>
    <w:rsid w:val="00BF1D45"/>
    <w:rsid w:val="00BF23F2"/>
    <w:rsid w:val="00C005E2"/>
    <w:rsid w:val="00C009F3"/>
    <w:rsid w:val="00C03570"/>
    <w:rsid w:val="00C05DEE"/>
    <w:rsid w:val="00C0669F"/>
    <w:rsid w:val="00C07C6F"/>
    <w:rsid w:val="00C07EEF"/>
    <w:rsid w:val="00C10010"/>
    <w:rsid w:val="00C1046A"/>
    <w:rsid w:val="00C10752"/>
    <w:rsid w:val="00C11242"/>
    <w:rsid w:val="00C12DB5"/>
    <w:rsid w:val="00C135CB"/>
    <w:rsid w:val="00C139CC"/>
    <w:rsid w:val="00C16F95"/>
    <w:rsid w:val="00C17A06"/>
    <w:rsid w:val="00C231EB"/>
    <w:rsid w:val="00C23532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5374"/>
    <w:rsid w:val="00C36308"/>
    <w:rsid w:val="00C37283"/>
    <w:rsid w:val="00C37E5E"/>
    <w:rsid w:val="00C41AE9"/>
    <w:rsid w:val="00C4240D"/>
    <w:rsid w:val="00C425E4"/>
    <w:rsid w:val="00C4338E"/>
    <w:rsid w:val="00C43B39"/>
    <w:rsid w:val="00C44051"/>
    <w:rsid w:val="00C44621"/>
    <w:rsid w:val="00C44CAB"/>
    <w:rsid w:val="00C452F2"/>
    <w:rsid w:val="00C46952"/>
    <w:rsid w:val="00C50763"/>
    <w:rsid w:val="00C50D6B"/>
    <w:rsid w:val="00C51641"/>
    <w:rsid w:val="00C53845"/>
    <w:rsid w:val="00C53CA0"/>
    <w:rsid w:val="00C55E55"/>
    <w:rsid w:val="00C60505"/>
    <w:rsid w:val="00C613F7"/>
    <w:rsid w:val="00C61ABD"/>
    <w:rsid w:val="00C621F6"/>
    <w:rsid w:val="00C63174"/>
    <w:rsid w:val="00C64B96"/>
    <w:rsid w:val="00C65DFF"/>
    <w:rsid w:val="00C664DA"/>
    <w:rsid w:val="00C66764"/>
    <w:rsid w:val="00C6780A"/>
    <w:rsid w:val="00C67EB9"/>
    <w:rsid w:val="00C67EC5"/>
    <w:rsid w:val="00C706C5"/>
    <w:rsid w:val="00C71D53"/>
    <w:rsid w:val="00C7215F"/>
    <w:rsid w:val="00C80C0F"/>
    <w:rsid w:val="00C84E2F"/>
    <w:rsid w:val="00C84ED7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CBA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E6F"/>
    <w:rsid w:val="00CB3E9E"/>
    <w:rsid w:val="00CB6627"/>
    <w:rsid w:val="00CC19FF"/>
    <w:rsid w:val="00CC217D"/>
    <w:rsid w:val="00CC3565"/>
    <w:rsid w:val="00CC5746"/>
    <w:rsid w:val="00CC6119"/>
    <w:rsid w:val="00CC7933"/>
    <w:rsid w:val="00CC7CD2"/>
    <w:rsid w:val="00CD2C77"/>
    <w:rsid w:val="00CD406F"/>
    <w:rsid w:val="00CD54FB"/>
    <w:rsid w:val="00CD57A5"/>
    <w:rsid w:val="00CD61E3"/>
    <w:rsid w:val="00CD69F5"/>
    <w:rsid w:val="00CE035E"/>
    <w:rsid w:val="00CE0BDF"/>
    <w:rsid w:val="00CE2D56"/>
    <w:rsid w:val="00CE3312"/>
    <w:rsid w:val="00CE360F"/>
    <w:rsid w:val="00CE51FE"/>
    <w:rsid w:val="00CE6599"/>
    <w:rsid w:val="00CE65C7"/>
    <w:rsid w:val="00CE7AD9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BB8"/>
    <w:rsid w:val="00D176EC"/>
    <w:rsid w:val="00D20054"/>
    <w:rsid w:val="00D200BC"/>
    <w:rsid w:val="00D231CF"/>
    <w:rsid w:val="00D24E9A"/>
    <w:rsid w:val="00D26B19"/>
    <w:rsid w:val="00D27744"/>
    <w:rsid w:val="00D27F2D"/>
    <w:rsid w:val="00D315F9"/>
    <w:rsid w:val="00D31E69"/>
    <w:rsid w:val="00D31F54"/>
    <w:rsid w:val="00D3445C"/>
    <w:rsid w:val="00D37611"/>
    <w:rsid w:val="00D4182E"/>
    <w:rsid w:val="00D4184E"/>
    <w:rsid w:val="00D42BE7"/>
    <w:rsid w:val="00D4343D"/>
    <w:rsid w:val="00D43FA3"/>
    <w:rsid w:val="00D44C0A"/>
    <w:rsid w:val="00D45BA9"/>
    <w:rsid w:val="00D46EB0"/>
    <w:rsid w:val="00D4714C"/>
    <w:rsid w:val="00D47885"/>
    <w:rsid w:val="00D478F6"/>
    <w:rsid w:val="00D47EE9"/>
    <w:rsid w:val="00D5035F"/>
    <w:rsid w:val="00D50553"/>
    <w:rsid w:val="00D51FA0"/>
    <w:rsid w:val="00D5215F"/>
    <w:rsid w:val="00D53754"/>
    <w:rsid w:val="00D53C9F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238B"/>
    <w:rsid w:val="00D935D2"/>
    <w:rsid w:val="00D94502"/>
    <w:rsid w:val="00D94B28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597"/>
    <w:rsid w:val="00DB67A6"/>
    <w:rsid w:val="00DB68AE"/>
    <w:rsid w:val="00DB7434"/>
    <w:rsid w:val="00DC0885"/>
    <w:rsid w:val="00DC1836"/>
    <w:rsid w:val="00DC1DB6"/>
    <w:rsid w:val="00DC21F5"/>
    <w:rsid w:val="00DC2D1E"/>
    <w:rsid w:val="00DC3A64"/>
    <w:rsid w:val="00DC3DE1"/>
    <w:rsid w:val="00DC4ECC"/>
    <w:rsid w:val="00DC6CA3"/>
    <w:rsid w:val="00DC6E3B"/>
    <w:rsid w:val="00DD131F"/>
    <w:rsid w:val="00DD3070"/>
    <w:rsid w:val="00DD6235"/>
    <w:rsid w:val="00DE0B3D"/>
    <w:rsid w:val="00DE1005"/>
    <w:rsid w:val="00DE1045"/>
    <w:rsid w:val="00DE17DD"/>
    <w:rsid w:val="00DE28B2"/>
    <w:rsid w:val="00DE301E"/>
    <w:rsid w:val="00DE4616"/>
    <w:rsid w:val="00DE5462"/>
    <w:rsid w:val="00DE5541"/>
    <w:rsid w:val="00DE562F"/>
    <w:rsid w:val="00DE57F9"/>
    <w:rsid w:val="00DE6FBD"/>
    <w:rsid w:val="00DF0FA8"/>
    <w:rsid w:val="00DF1953"/>
    <w:rsid w:val="00DF2317"/>
    <w:rsid w:val="00DF26FB"/>
    <w:rsid w:val="00DF3085"/>
    <w:rsid w:val="00DF398D"/>
    <w:rsid w:val="00DF3A87"/>
    <w:rsid w:val="00DF472D"/>
    <w:rsid w:val="00DF6879"/>
    <w:rsid w:val="00DF77EC"/>
    <w:rsid w:val="00E01951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14506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5832"/>
    <w:rsid w:val="00E358E1"/>
    <w:rsid w:val="00E35B37"/>
    <w:rsid w:val="00E363C6"/>
    <w:rsid w:val="00E36613"/>
    <w:rsid w:val="00E3704A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4A07"/>
    <w:rsid w:val="00E651BA"/>
    <w:rsid w:val="00E65431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2F8E"/>
    <w:rsid w:val="00E73D27"/>
    <w:rsid w:val="00E74693"/>
    <w:rsid w:val="00E76A85"/>
    <w:rsid w:val="00E8202A"/>
    <w:rsid w:val="00E826C5"/>
    <w:rsid w:val="00E82A80"/>
    <w:rsid w:val="00E83702"/>
    <w:rsid w:val="00E841F3"/>
    <w:rsid w:val="00E844FC"/>
    <w:rsid w:val="00E85AC9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B09A9"/>
    <w:rsid w:val="00EB1D1F"/>
    <w:rsid w:val="00EB4898"/>
    <w:rsid w:val="00EB4AA5"/>
    <w:rsid w:val="00EB4FB0"/>
    <w:rsid w:val="00EB61C1"/>
    <w:rsid w:val="00EB7394"/>
    <w:rsid w:val="00EB7737"/>
    <w:rsid w:val="00EB77C7"/>
    <w:rsid w:val="00EC1B3E"/>
    <w:rsid w:val="00EC220A"/>
    <w:rsid w:val="00EC31B7"/>
    <w:rsid w:val="00EC3FDB"/>
    <w:rsid w:val="00EC4C4B"/>
    <w:rsid w:val="00EC5727"/>
    <w:rsid w:val="00EC59D9"/>
    <w:rsid w:val="00EC5A7B"/>
    <w:rsid w:val="00EC5C78"/>
    <w:rsid w:val="00EC6083"/>
    <w:rsid w:val="00EC6DD6"/>
    <w:rsid w:val="00EC7629"/>
    <w:rsid w:val="00ED04A0"/>
    <w:rsid w:val="00ED0591"/>
    <w:rsid w:val="00ED0A4F"/>
    <w:rsid w:val="00ED204E"/>
    <w:rsid w:val="00ED47A8"/>
    <w:rsid w:val="00ED4DB4"/>
    <w:rsid w:val="00EE10A6"/>
    <w:rsid w:val="00EE57EE"/>
    <w:rsid w:val="00EE6547"/>
    <w:rsid w:val="00EE6810"/>
    <w:rsid w:val="00EE7289"/>
    <w:rsid w:val="00EF0692"/>
    <w:rsid w:val="00EF227B"/>
    <w:rsid w:val="00EF380C"/>
    <w:rsid w:val="00EF76B1"/>
    <w:rsid w:val="00EF79F9"/>
    <w:rsid w:val="00F00B58"/>
    <w:rsid w:val="00F020A4"/>
    <w:rsid w:val="00F0297B"/>
    <w:rsid w:val="00F03F13"/>
    <w:rsid w:val="00F074B2"/>
    <w:rsid w:val="00F102B9"/>
    <w:rsid w:val="00F11021"/>
    <w:rsid w:val="00F11E9F"/>
    <w:rsid w:val="00F12163"/>
    <w:rsid w:val="00F133AD"/>
    <w:rsid w:val="00F14B09"/>
    <w:rsid w:val="00F151A2"/>
    <w:rsid w:val="00F1592E"/>
    <w:rsid w:val="00F15A5F"/>
    <w:rsid w:val="00F16210"/>
    <w:rsid w:val="00F16B4A"/>
    <w:rsid w:val="00F16EAF"/>
    <w:rsid w:val="00F17144"/>
    <w:rsid w:val="00F20BA7"/>
    <w:rsid w:val="00F23509"/>
    <w:rsid w:val="00F23863"/>
    <w:rsid w:val="00F23CA7"/>
    <w:rsid w:val="00F241D9"/>
    <w:rsid w:val="00F2605F"/>
    <w:rsid w:val="00F26174"/>
    <w:rsid w:val="00F26DCF"/>
    <w:rsid w:val="00F26DE2"/>
    <w:rsid w:val="00F2795B"/>
    <w:rsid w:val="00F302DD"/>
    <w:rsid w:val="00F3083F"/>
    <w:rsid w:val="00F31BD8"/>
    <w:rsid w:val="00F32482"/>
    <w:rsid w:val="00F32705"/>
    <w:rsid w:val="00F32B49"/>
    <w:rsid w:val="00F33AFB"/>
    <w:rsid w:val="00F34481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2E6"/>
    <w:rsid w:val="00F466B2"/>
    <w:rsid w:val="00F46E6B"/>
    <w:rsid w:val="00F50D21"/>
    <w:rsid w:val="00F51A10"/>
    <w:rsid w:val="00F5408D"/>
    <w:rsid w:val="00F56835"/>
    <w:rsid w:val="00F626FD"/>
    <w:rsid w:val="00F62A39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7EC"/>
    <w:rsid w:val="00F76A34"/>
    <w:rsid w:val="00F77086"/>
    <w:rsid w:val="00F770AA"/>
    <w:rsid w:val="00F777BF"/>
    <w:rsid w:val="00F800C0"/>
    <w:rsid w:val="00F82066"/>
    <w:rsid w:val="00F85431"/>
    <w:rsid w:val="00F905EB"/>
    <w:rsid w:val="00F9245A"/>
    <w:rsid w:val="00F93BE5"/>
    <w:rsid w:val="00F9515F"/>
    <w:rsid w:val="00F9615D"/>
    <w:rsid w:val="00F96D8C"/>
    <w:rsid w:val="00F96DB0"/>
    <w:rsid w:val="00F96FFF"/>
    <w:rsid w:val="00FA0CED"/>
    <w:rsid w:val="00FA223B"/>
    <w:rsid w:val="00FA251B"/>
    <w:rsid w:val="00FA3553"/>
    <w:rsid w:val="00FA471A"/>
    <w:rsid w:val="00FA587A"/>
    <w:rsid w:val="00FA5E05"/>
    <w:rsid w:val="00FA7291"/>
    <w:rsid w:val="00FB0D40"/>
    <w:rsid w:val="00FB1564"/>
    <w:rsid w:val="00FB29C1"/>
    <w:rsid w:val="00FB75CE"/>
    <w:rsid w:val="00FC016C"/>
    <w:rsid w:val="00FC25AF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33E"/>
    <w:rsid w:val="00FE781C"/>
    <w:rsid w:val="00FF0151"/>
    <w:rsid w:val="00FF1F7E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ink w:val="TALChar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EQ">
    <w:name w:val="EQ"/>
    <w:basedOn w:val="a"/>
    <w:next w:val="a"/>
    <w:rsid w:val="004B554B"/>
    <w:pPr>
      <w:keepLines/>
      <w:widowControl/>
      <w:tabs>
        <w:tab w:val="center" w:pos="4536"/>
        <w:tab w:val="right" w:pos="9072"/>
      </w:tabs>
      <w:wordWrap/>
      <w:autoSpaceDE/>
      <w:autoSpaceDN/>
      <w:spacing w:after="180" w:line="240" w:lineRule="auto"/>
      <w:jc w:val="left"/>
    </w:pPr>
    <w:rPr>
      <w:rFonts w:ascii="Times New Roman" w:eastAsia="맑은 고딕" w:hAnsi="Times New Roman" w:cs="Times New Roman"/>
      <w:noProof/>
      <w:kern w:val="0"/>
      <w:szCs w:val="20"/>
      <w:lang w:val="en-GB" w:eastAsia="en-US"/>
    </w:rPr>
  </w:style>
  <w:style w:type="paragraph" w:customStyle="1" w:styleId="TAH0">
    <w:name w:val="TAH"/>
    <w:basedOn w:val="a"/>
    <w:rsid w:val="004B554B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맑은 고딕" w:hAnsi="Arial" w:cs="Times New Roman"/>
      <w:b/>
      <w:kern w:val="0"/>
      <w:sz w:val="18"/>
      <w:szCs w:val="20"/>
      <w:lang w:val="en-GB" w:eastAsia="x-none"/>
    </w:rPr>
  </w:style>
  <w:style w:type="paragraph" w:customStyle="1" w:styleId="B1">
    <w:name w:val="B1"/>
    <w:basedOn w:val="af0"/>
    <w:rsid w:val="004B554B"/>
    <w:pPr>
      <w:widowControl/>
      <w:wordWrap/>
      <w:autoSpaceDE/>
      <w:autoSpaceDN/>
      <w:spacing w:after="180" w:line="240" w:lineRule="auto"/>
      <w:ind w:left="568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TH">
    <w:name w:val="TH"/>
    <w:basedOn w:val="a"/>
    <w:rsid w:val="004B554B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TF">
    <w:name w:val="TF"/>
    <w:basedOn w:val="TH"/>
    <w:rsid w:val="004B554B"/>
    <w:pPr>
      <w:keepNext w:val="0"/>
      <w:spacing w:before="0" w:after="240"/>
    </w:pPr>
  </w:style>
  <w:style w:type="paragraph" w:customStyle="1" w:styleId="B2">
    <w:name w:val="B2"/>
    <w:basedOn w:val="20"/>
    <w:rsid w:val="004B554B"/>
    <w:pPr>
      <w:widowControl/>
      <w:wordWrap/>
      <w:autoSpaceDE/>
      <w:autoSpaceDN/>
      <w:spacing w:after="180" w:line="240" w:lineRule="auto"/>
      <w:ind w:left="851" w:hanging="284"/>
      <w:contextualSpacing w:val="0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TALChar">
    <w:name w:val="TAL Char"/>
    <w:link w:val="TAL"/>
    <w:rsid w:val="004B554B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f0">
    <w:name w:val="List"/>
    <w:basedOn w:val="a"/>
    <w:uiPriority w:val="99"/>
    <w:semiHidden/>
    <w:unhideWhenUsed/>
    <w:locked/>
    <w:rsid w:val="004B554B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locked/>
    <w:rsid w:val="004B554B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22307-E57E-42AD-801C-3560465A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787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김철순</cp:lastModifiedBy>
  <cp:revision>5</cp:revision>
  <cp:lastPrinted>2015-08-13T10:15:00Z</cp:lastPrinted>
  <dcterms:created xsi:type="dcterms:W3CDTF">2015-08-13T07:17:00Z</dcterms:created>
  <dcterms:modified xsi:type="dcterms:W3CDTF">2015-08-13T11:24:00Z</dcterms:modified>
</cp:coreProperties>
</file>